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35417C" w:rsidRPr="0035417C">
        <w:rPr>
          <w:b/>
          <w:i/>
          <w:noProof/>
          <w:sz w:val="28"/>
        </w:rPr>
        <w:t>R4-2009689</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35417C" w:rsidRPr="0035417C">
        <w:rPr>
          <w:rFonts w:ascii="Arial" w:eastAsia="Malgun Gothic" w:hAnsi="Arial" w:cs="Arial"/>
          <w:b/>
          <w:sz w:val="24"/>
          <w:lang w:val="en-US" w:eastAsia="ko-KR"/>
        </w:rPr>
        <w:t>TP for CA_n1-n79-n257 3UL/1DL for TR38.717-03-01</w:t>
      </w:r>
    </w:p>
    <w:p w:rsidR="001466F4" w:rsidRPr="002512CE" w:rsidRDefault="00710810" w:rsidP="00710810">
      <w:pPr>
        <w:spacing w:after="0"/>
        <w:ind w:left="1983" w:hangingChars="823" w:hanging="1983"/>
        <w:jc w:val="both"/>
        <w:rPr>
          <w:rFonts w:ascii="Arial" w:hAnsi="Arial" w:cs="Arial" w:hint="eastAsia"/>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bookmarkStart w:id="0" w:name="_GoBack"/>
      <w:bookmarkEnd w:id="0"/>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810362" w:rsidRPr="00982FAF">
        <w:rPr>
          <w:rFonts w:eastAsia="游明朝"/>
          <w:lang w:val="en-US" w:eastAsia="ja-JP"/>
        </w:rPr>
        <w:t>n</w:t>
      </w:r>
      <w:r w:rsidR="00C637B1">
        <w:rPr>
          <w:rFonts w:eastAsia="游明朝"/>
          <w:lang w:val="en-US" w:eastAsia="ja-JP"/>
        </w:rPr>
        <w:t>79</w:t>
      </w:r>
      <w:r w:rsidR="000B15EA" w:rsidRPr="00982FAF">
        <w:rPr>
          <w:rFonts w:eastAsia="游明朝"/>
          <w:lang w:val="en-US" w:eastAsia="ja-JP"/>
        </w:rPr>
        <w:t>-n257</w:t>
      </w:r>
      <w:r w:rsidR="00B06911" w:rsidRPr="00982FAF">
        <w:rPr>
          <w:rFonts w:eastAsia="游明朝"/>
          <w:lang w:val="en-US" w:eastAsia="ja-JP"/>
        </w:rPr>
        <w:t xml:space="preserve"> for</w:t>
      </w:r>
      <w:r w:rsidR="00B06911">
        <w:rPr>
          <w:rFonts w:eastAsia="游明朝"/>
          <w:lang w:val="en-US" w:eastAsia="ja-JP"/>
        </w:rPr>
        <w:t xml:space="preserve"> </w:t>
      </w:r>
      <w:r w:rsidR="00816F28" w:rsidRPr="000946C8">
        <w:rPr>
          <w:rFonts w:eastAsia="游明朝"/>
          <w:lang w:val="en-US" w:eastAsia="ja-JP"/>
        </w:rPr>
        <w:t>TR</w:t>
      </w:r>
      <w:r w:rsidR="00816F28">
        <w:rPr>
          <w:rFonts w:eastAsia="游明朝"/>
          <w:lang w:val="en-US" w:eastAsia="ja-JP"/>
        </w:rPr>
        <w:t>38.717-03-01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 xml:space="preserve">e harmonic interference between NR </w:t>
      </w:r>
      <w:r w:rsidR="0084686E">
        <w:t xml:space="preserve">FR1 </w:t>
      </w:r>
      <w:r w:rsidR="00365011">
        <w:t>bands</w:t>
      </w:r>
      <w:r w:rsidR="006A47F6">
        <w:t xml:space="preserve"> </w:t>
      </w:r>
      <w:r w:rsidR="00776AD7">
        <w:t>have been already studied in</w:t>
      </w:r>
      <w:r w:rsidR="006A47F6">
        <w:t xml:space="preserve"> </w:t>
      </w:r>
      <w:r w:rsidR="00907C24">
        <w:t>lower order CA</w:t>
      </w:r>
      <w:r w:rsidR="00776AD7">
        <w:t xml:space="preserve"> combinations</w:t>
      </w:r>
      <w:r w:rsidR="0084686E">
        <w:t>,</w:t>
      </w:r>
      <w:r w:rsidR="00CB0118">
        <w:t xml:space="preserve"> </w:t>
      </w:r>
      <w:r w:rsidR="006A47F6">
        <w:t>and interference be</w:t>
      </w:r>
      <w:r w:rsidR="00AB0187">
        <w:t>tween FR1 bands and FR2 band is assumed to be</w:t>
      </w:r>
      <w:r w:rsidR="006A47F6">
        <w:t xml:space="preserve"> negligible.</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E35CF3" w:rsidRDefault="00E35CF3" w:rsidP="00E35CF3">
      <w:pPr>
        <w:pStyle w:val="2"/>
        <w:rPr>
          <w:ins w:id="1" w:author="NTT DOCOMO" w:date="2020-08-03T13:37: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0-08-03T13:37:00Z">
        <w:r>
          <w:t>x.x</w:t>
        </w:r>
        <w:r>
          <w:rPr>
            <w:rFonts w:ascii="Calibri" w:hAnsi="Calibri"/>
            <w:sz w:val="22"/>
            <w:szCs w:val="22"/>
            <w:lang w:eastAsia="zh-CN"/>
          </w:rPr>
          <w:tab/>
        </w:r>
        <w:r>
          <w:rPr>
            <w:rFonts w:ascii="Calibri" w:hAnsi="Calibri"/>
            <w:sz w:val="22"/>
            <w:szCs w:val="22"/>
            <w:lang w:eastAsia="zh-CN"/>
          </w:rPr>
          <w:tab/>
        </w:r>
        <w:r>
          <w:t>CA_</w:t>
        </w:r>
        <w:r>
          <w:rPr>
            <w:lang w:eastAsia="zh-CN"/>
          </w:rPr>
          <w:t>n1-n79-n257</w:t>
        </w:r>
        <w:bookmarkEnd w:id="2"/>
        <w:bookmarkEnd w:id="3"/>
      </w:ins>
    </w:p>
    <w:p w:rsidR="00E35CF3" w:rsidRDefault="00E35CF3" w:rsidP="00E35CF3">
      <w:pPr>
        <w:pStyle w:val="30"/>
        <w:rPr>
          <w:ins w:id="9" w:author="NTT DOCOMO" w:date="2020-08-03T13:37:00Z"/>
        </w:rPr>
      </w:pPr>
      <w:bookmarkStart w:id="10" w:name="_Toc42645840"/>
      <w:bookmarkStart w:id="11" w:name="_Toc25838725"/>
      <w:ins w:id="12" w:author="NTT DOCOMO" w:date="2020-08-03T13:37:00Z">
        <w:r>
          <w:t>x.x.1</w:t>
        </w:r>
        <w:r>
          <w:rPr>
            <w:rFonts w:ascii="Calibri" w:hAnsi="Calibri"/>
            <w:sz w:val="22"/>
            <w:szCs w:val="22"/>
            <w:lang w:eastAsia="sv-SE"/>
          </w:rPr>
          <w:tab/>
        </w:r>
        <w:r>
          <w:t>Operating bands for CA</w:t>
        </w:r>
        <w:bookmarkEnd w:id="10"/>
        <w:bookmarkEnd w:id="11"/>
      </w:ins>
    </w:p>
    <w:p w:rsidR="00E35CF3" w:rsidRDefault="00E35CF3" w:rsidP="00E35CF3">
      <w:pPr>
        <w:pStyle w:val="TH"/>
        <w:rPr>
          <w:ins w:id="13" w:author="NTT DOCOMO" w:date="2020-08-03T13:37:00Z"/>
        </w:rPr>
      </w:pPr>
      <w:ins w:id="14" w:author="NTT DOCOMO" w:date="2020-08-03T13:37:00Z">
        <w:r>
          <w:t xml:space="preserve">Table </w:t>
        </w:r>
        <w:r>
          <w:rPr>
            <w:lang w:eastAsia="zh-CN"/>
          </w:rPr>
          <w:t>x.x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5CF3" w:rsidTr="000663E7">
        <w:trPr>
          <w:trHeight w:val="225"/>
          <w:jc w:val="center"/>
          <w:ins w:id="15" w:author="NTT DOCOMO" w:date="2020-08-03T13:37:00Z"/>
        </w:trPr>
        <w:tc>
          <w:tcPr>
            <w:tcW w:w="1468" w:type="dxa"/>
            <w:vMerge w:val="restart"/>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16" w:author="NTT DOCOMO" w:date="2020-08-03T13:37:00Z"/>
                <w:rFonts w:ascii="Arial" w:hAnsi="Arial"/>
                <w:b/>
                <w:color w:val="000000"/>
                <w:sz w:val="18"/>
                <w:lang w:eastAsia="zh-CN"/>
              </w:rPr>
            </w:pPr>
            <w:ins w:id="17" w:author="NTT DOCOMO" w:date="2020-08-03T13:37: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18" w:author="NTT DOCOMO" w:date="2020-08-03T13:37:00Z"/>
                <w:rFonts w:ascii="Arial" w:hAnsi="Arial"/>
                <w:b/>
                <w:color w:val="000000"/>
                <w:sz w:val="18"/>
                <w:lang w:eastAsia="zh-CN"/>
              </w:rPr>
            </w:pPr>
            <w:ins w:id="19" w:author="NTT DOCOMO" w:date="2020-08-03T13:37: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35CF3" w:rsidRDefault="00E35CF3" w:rsidP="000663E7">
            <w:pPr>
              <w:keepNext/>
              <w:keepLines/>
              <w:spacing w:after="0"/>
              <w:jc w:val="center"/>
              <w:rPr>
                <w:ins w:id="20" w:author="NTT DOCOMO" w:date="2020-08-03T13:37:00Z"/>
                <w:rFonts w:ascii="Arial" w:hAnsi="Arial"/>
                <w:b/>
                <w:color w:val="000000"/>
                <w:sz w:val="18"/>
                <w:lang w:eastAsia="zh-CN"/>
              </w:rPr>
            </w:pPr>
            <w:ins w:id="21" w:author="NTT DOCOMO" w:date="2020-08-03T13:37: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35CF3" w:rsidRDefault="00E35CF3" w:rsidP="000663E7">
            <w:pPr>
              <w:keepNext/>
              <w:keepLines/>
              <w:spacing w:after="0"/>
              <w:jc w:val="center"/>
              <w:rPr>
                <w:ins w:id="22" w:author="NTT DOCOMO" w:date="2020-08-03T13:37:00Z"/>
                <w:rFonts w:ascii="Arial" w:hAnsi="Arial"/>
                <w:b/>
                <w:color w:val="000000"/>
                <w:sz w:val="18"/>
                <w:lang w:eastAsia="zh-CN"/>
              </w:rPr>
            </w:pPr>
            <w:ins w:id="23" w:author="NTT DOCOMO" w:date="2020-08-03T13:37: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24" w:author="NTT DOCOMO" w:date="2020-08-03T13:37:00Z"/>
                <w:rFonts w:ascii="Arial" w:hAnsi="Arial"/>
                <w:b/>
                <w:color w:val="000000"/>
                <w:sz w:val="18"/>
                <w:lang w:eastAsia="zh-CN"/>
              </w:rPr>
            </w:pPr>
            <w:ins w:id="25" w:author="NTT DOCOMO" w:date="2020-08-03T13:37:00Z">
              <w:r>
                <w:rPr>
                  <w:rFonts w:ascii="Arial" w:hAnsi="Arial"/>
                  <w:b/>
                  <w:color w:val="000000"/>
                  <w:sz w:val="18"/>
                  <w:lang w:eastAsia="zh-CN"/>
                </w:rPr>
                <w:t>Duplex Mode</w:t>
              </w:r>
            </w:ins>
          </w:p>
        </w:tc>
      </w:tr>
      <w:tr w:rsidR="00E35CF3" w:rsidTr="000663E7">
        <w:trPr>
          <w:trHeight w:val="225"/>
          <w:jc w:val="center"/>
          <w:ins w:id="26" w:author="NTT DOCOMO" w:date="2020-08-03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7" w:author="NTT DOCOMO" w:date="2020-08-03T13:37: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8" w:author="NTT DOCOMO" w:date="2020-08-03T13:37: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E35CF3" w:rsidRDefault="00E35CF3" w:rsidP="000663E7">
            <w:pPr>
              <w:keepNext/>
              <w:keepLines/>
              <w:spacing w:after="0"/>
              <w:jc w:val="center"/>
              <w:rPr>
                <w:ins w:id="29" w:author="NTT DOCOMO" w:date="2020-08-03T13:37:00Z"/>
                <w:rFonts w:ascii="Arial" w:hAnsi="Arial"/>
                <w:b/>
                <w:color w:val="000000"/>
                <w:sz w:val="18"/>
                <w:lang w:eastAsia="zh-CN"/>
              </w:rPr>
            </w:pPr>
            <w:ins w:id="30" w:author="NTT DOCOMO" w:date="2020-08-03T13:37: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E35CF3" w:rsidRDefault="00E35CF3" w:rsidP="000663E7">
            <w:pPr>
              <w:keepNext/>
              <w:keepLines/>
              <w:spacing w:after="0"/>
              <w:jc w:val="center"/>
              <w:rPr>
                <w:ins w:id="31" w:author="NTT DOCOMO" w:date="2020-08-03T13:37:00Z"/>
                <w:rFonts w:ascii="Arial" w:hAnsi="Arial"/>
                <w:b/>
                <w:color w:val="000000"/>
                <w:sz w:val="18"/>
                <w:lang w:eastAsia="zh-CN"/>
              </w:rPr>
            </w:pPr>
            <w:ins w:id="32" w:author="NTT DOCOMO" w:date="2020-08-03T13:37: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3" w:author="NTT DOCOMO" w:date="2020-08-03T13:37:00Z"/>
                <w:rFonts w:ascii="Arial" w:eastAsia="Times New Roman" w:hAnsi="Arial"/>
                <w:b/>
                <w:color w:val="000000"/>
                <w:sz w:val="18"/>
                <w:lang w:eastAsia="zh-CN"/>
              </w:rPr>
            </w:pPr>
          </w:p>
        </w:tc>
      </w:tr>
      <w:tr w:rsidR="00E35CF3" w:rsidTr="000663E7">
        <w:trPr>
          <w:trHeight w:val="189"/>
          <w:jc w:val="center"/>
          <w:ins w:id="34" w:author="NTT DOCOMO" w:date="2020-08-03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5" w:author="NTT DOCOMO" w:date="2020-08-03T13:37: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6" w:author="NTT DOCOMO" w:date="2020-08-03T13:37: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37" w:author="NTT DOCOMO" w:date="2020-08-03T13:37:00Z"/>
                <w:rFonts w:ascii="Arial" w:hAnsi="Arial"/>
                <w:b/>
                <w:color w:val="000000"/>
                <w:sz w:val="18"/>
                <w:lang w:eastAsia="zh-CN"/>
              </w:rPr>
            </w:pPr>
            <w:ins w:id="38" w:author="NTT DOCOMO" w:date="2020-08-03T13:37:00Z">
              <w:r>
                <w:rPr>
                  <w:rFonts w:ascii="Arial" w:hAnsi="Arial"/>
                  <w:b/>
                  <w:color w:val="000000"/>
                  <w:sz w:val="18"/>
                  <w:lang w:eastAsia="zh-CN"/>
                </w:rPr>
                <w:t>FUL_low – FUL_high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39" w:author="NTT DOCOMO" w:date="2020-08-03T13:37:00Z"/>
                <w:rFonts w:ascii="Arial" w:hAnsi="Arial"/>
                <w:b/>
                <w:color w:val="000000"/>
                <w:sz w:val="18"/>
                <w:lang w:eastAsia="zh-CN"/>
              </w:rPr>
            </w:pPr>
            <w:ins w:id="40" w:author="NTT DOCOMO" w:date="2020-08-03T13:37:00Z">
              <w:r>
                <w:rPr>
                  <w:rFonts w:ascii="Arial" w:hAnsi="Arial"/>
                  <w:b/>
                  <w:color w:val="000000"/>
                  <w:sz w:val="18"/>
                  <w:lang w:eastAsia="zh-CN"/>
                </w:rPr>
                <w:t>FDL_low – FDL_high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1" w:author="NTT DOCOMO" w:date="2020-08-03T13:37:00Z"/>
                <w:rFonts w:ascii="Arial" w:eastAsia="Times New Roman" w:hAnsi="Arial"/>
                <w:b/>
                <w:color w:val="000000"/>
                <w:sz w:val="18"/>
                <w:lang w:eastAsia="zh-CN"/>
              </w:rPr>
            </w:pPr>
          </w:p>
        </w:tc>
      </w:tr>
      <w:tr w:rsidR="00E35CF3" w:rsidTr="000663E7">
        <w:trPr>
          <w:trHeight w:val="225"/>
          <w:jc w:val="center"/>
          <w:ins w:id="42" w:author="NTT DOCOMO" w:date="2020-08-03T13:37: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L"/>
              <w:rPr>
                <w:ins w:id="43" w:author="NTT DOCOMO" w:date="2020-08-03T13:37:00Z"/>
                <w:lang w:eastAsia="zh-CN"/>
              </w:rPr>
            </w:pPr>
            <w:ins w:id="44" w:author="NTT DOCOMO" w:date="2020-08-03T13:37:00Z">
              <w:r>
                <w:rPr>
                  <w:lang w:eastAsia="zh-CN"/>
                </w:rPr>
                <w:t>CA</w:t>
              </w:r>
              <w:r>
                <w:t>_</w:t>
              </w:r>
              <w:r>
                <w:rPr>
                  <w:lang w:eastAsia="zh-CN"/>
                </w:rPr>
                <w:t>n1</w:t>
              </w:r>
              <w:r>
                <w:rPr>
                  <w:lang w:eastAsia="ja-JP"/>
                </w:rPr>
                <w:t>-</w:t>
              </w:r>
              <w:r>
                <w:rPr>
                  <w:lang w:eastAsia="zh-CN"/>
                </w:rPr>
                <w:t>n</w:t>
              </w:r>
              <w:r>
                <w:rPr>
                  <w:lang w:eastAsia="ja-JP"/>
                </w:rPr>
                <w:t>79</w:t>
              </w:r>
              <w:r>
                <w:rPr>
                  <w:lang w:eastAsia="zh-CN"/>
                </w:rPr>
                <w:t>-n257</w:t>
              </w:r>
            </w:ins>
          </w:p>
        </w:tc>
        <w:tc>
          <w:tcPr>
            <w:tcW w:w="106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45" w:author="NTT DOCOMO" w:date="2020-08-03T13:37:00Z"/>
                <w:lang w:eastAsia="zh-CN"/>
              </w:rPr>
            </w:pPr>
            <w:ins w:id="46" w:author="NTT DOCOMO" w:date="2020-08-03T13:37:00Z">
              <w:r>
                <w:t>n1</w:t>
              </w:r>
            </w:ins>
          </w:p>
        </w:tc>
        <w:tc>
          <w:tcPr>
            <w:tcW w:w="1212"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rPr>
                <w:ins w:id="47" w:author="NTT DOCOMO" w:date="2020-08-03T13:37:00Z"/>
                <w:rFonts w:ascii="Arial" w:hAnsi="Arial" w:cs="Arial"/>
                <w:color w:val="000000"/>
                <w:sz w:val="18"/>
                <w:lang w:eastAsia="zh-CN"/>
              </w:rPr>
            </w:pPr>
            <w:ins w:id="48" w:author="NTT DOCOMO" w:date="2020-08-03T13:37: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49" w:author="NTT DOCOMO" w:date="2020-08-03T13:37:00Z"/>
                <w:rFonts w:ascii="Arial" w:hAnsi="Arial" w:cs="Arial"/>
                <w:color w:val="000000"/>
                <w:sz w:val="18"/>
              </w:rPr>
            </w:pPr>
            <w:ins w:id="50" w:author="NTT DOCOMO" w:date="2020-08-03T13:37: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rPr>
                <w:ins w:id="51" w:author="NTT DOCOMO" w:date="2020-08-03T13:37:00Z"/>
                <w:rFonts w:ascii="Arial" w:hAnsi="Arial" w:cs="Arial"/>
                <w:color w:val="000000"/>
                <w:sz w:val="18"/>
                <w:lang w:eastAsia="zh-CN"/>
              </w:rPr>
            </w:pPr>
            <w:ins w:id="52" w:author="NTT DOCOMO" w:date="2020-08-03T13:37: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rPr>
                <w:ins w:id="53" w:author="NTT DOCOMO" w:date="2020-08-03T13:37:00Z"/>
                <w:rFonts w:ascii="Arial" w:hAnsi="Arial" w:cs="Arial"/>
                <w:color w:val="000000"/>
                <w:sz w:val="18"/>
                <w:lang w:eastAsia="zh-CN"/>
              </w:rPr>
            </w:pPr>
            <w:ins w:id="54" w:author="NTT DOCOMO" w:date="2020-08-03T13:37: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center"/>
              <w:rPr>
                <w:ins w:id="55" w:author="NTT DOCOMO" w:date="2020-08-03T13:37:00Z"/>
                <w:rFonts w:ascii="Arial" w:hAnsi="Arial" w:cs="Arial"/>
                <w:color w:val="000000"/>
                <w:sz w:val="18"/>
              </w:rPr>
            </w:pPr>
            <w:ins w:id="56" w:author="NTT DOCOMO" w:date="2020-08-03T13:37: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E35CF3" w:rsidRDefault="00E35CF3" w:rsidP="000663E7">
            <w:pPr>
              <w:keepNext/>
              <w:keepLines/>
              <w:spacing w:after="0"/>
              <w:jc w:val="both"/>
              <w:rPr>
                <w:ins w:id="57" w:author="NTT DOCOMO" w:date="2020-08-03T13:37:00Z"/>
                <w:rFonts w:ascii="Arial" w:hAnsi="Arial" w:cs="Arial"/>
                <w:color w:val="000000"/>
                <w:sz w:val="18"/>
                <w:lang w:eastAsia="zh-CN"/>
              </w:rPr>
            </w:pPr>
            <w:ins w:id="58" w:author="NTT DOCOMO" w:date="2020-08-03T13:37: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59" w:author="NTT DOCOMO" w:date="2020-08-03T13:37:00Z"/>
                <w:lang w:eastAsia="zh-CN"/>
              </w:rPr>
            </w:pPr>
            <w:ins w:id="60" w:author="NTT DOCOMO" w:date="2020-08-03T13:37:00Z">
              <w:r>
                <w:t>FDD</w:t>
              </w:r>
            </w:ins>
          </w:p>
        </w:tc>
      </w:tr>
      <w:tr w:rsidR="00E35CF3" w:rsidTr="000663E7">
        <w:trPr>
          <w:trHeight w:val="225"/>
          <w:jc w:val="center"/>
          <w:ins w:id="61" w:author="NTT DOCOMO" w:date="2020-08-03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2" w:author="NTT DOCOMO" w:date="2020-08-03T13:37: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63" w:author="NTT DOCOMO" w:date="2020-08-03T13:37:00Z"/>
                <w:lang w:eastAsia="zh-CN"/>
              </w:rPr>
            </w:pPr>
            <w:ins w:id="64" w:author="NTT DOCOMO" w:date="2020-08-03T13:37:00Z">
              <w:r>
                <w:t>n79</w:t>
              </w:r>
            </w:ins>
          </w:p>
        </w:tc>
        <w:tc>
          <w:tcPr>
            <w:tcW w:w="1212"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65" w:author="NTT DOCOMO" w:date="2020-08-03T13:37:00Z"/>
                <w:lang w:eastAsia="zh-CN"/>
              </w:rPr>
            </w:pPr>
            <w:ins w:id="66" w:author="NTT DOCOMO" w:date="2020-08-03T13:37: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67" w:author="NTT DOCOMO" w:date="2020-08-03T13:37:00Z"/>
                <w:lang w:eastAsia="zh-CN"/>
              </w:rPr>
            </w:pPr>
            <w:ins w:id="68" w:author="NTT DOCOMO" w:date="2020-08-03T13:37:00Z">
              <w:r>
                <w:t>–</w:t>
              </w:r>
            </w:ins>
          </w:p>
        </w:tc>
        <w:tc>
          <w:tcPr>
            <w:tcW w:w="120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69" w:author="NTT DOCOMO" w:date="2020-08-03T13:37:00Z"/>
                <w:lang w:eastAsia="zh-CN"/>
              </w:rPr>
            </w:pPr>
            <w:ins w:id="70" w:author="NTT DOCOMO" w:date="2020-08-03T13:37: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71" w:author="NTT DOCOMO" w:date="2020-08-03T13:37:00Z"/>
                <w:lang w:eastAsia="zh-CN"/>
              </w:rPr>
            </w:pPr>
            <w:ins w:id="72" w:author="NTT DOCOMO" w:date="2020-08-03T13:37: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73" w:author="NTT DOCOMO" w:date="2020-08-03T13:37:00Z"/>
                <w:lang w:eastAsia="zh-CN"/>
              </w:rPr>
            </w:pPr>
            <w:ins w:id="74" w:author="NTT DOCOMO" w:date="2020-08-03T13:37:00Z">
              <w:r>
                <w:t>–</w:t>
              </w:r>
            </w:ins>
          </w:p>
        </w:tc>
        <w:tc>
          <w:tcPr>
            <w:tcW w:w="1401"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75" w:author="NTT DOCOMO" w:date="2020-08-03T13:37:00Z"/>
                <w:lang w:eastAsia="zh-CN"/>
              </w:rPr>
            </w:pPr>
            <w:ins w:id="76" w:author="NTT DOCOMO" w:date="2020-08-03T13:37: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77" w:author="NTT DOCOMO" w:date="2020-08-03T13:37:00Z"/>
                <w:lang w:eastAsia="zh-CN"/>
              </w:rPr>
            </w:pPr>
            <w:ins w:id="78" w:author="NTT DOCOMO" w:date="2020-08-03T13:37:00Z">
              <w:r>
                <w:t>TDD</w:t>
              </w:r>
            </w:ins>
          </w:p>
        </w:tc>
      </w:tr>
      <w:tr w:rsidR="00E35CF3" w:rsidTr="000663E7">
        <w:trPr>
          <w:trHeight w:val="225"/>
          <w:jc w:val="center"/>
          <w:ins w:id="79" w:author="NTT DOCOMO" w:date="2020-08-03T13: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80" w:author="NTT DOCOMO" w:date="2020-08-03T13:37: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81" w:author="NTT DOCOMO" w:date="2020-08-03T13:37:00Z"/>
                <w:lang w:eastAsia="zh-CN"/>
              </w:rPr>
            </w:pPr>
            <w:ins w:id="82" w:author="NTT DOCOMO" w:date="2020-08-03T13:37:00Z">
              <w:r>
                <w:t>n257</w:t>
              </w:r>
            </w:ins>
          </w:p>
        </w:tc>
        <w:tc>
          <w:tcPr>
            <w:tcW w:w="1212"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83" w:author="NTT DOCOMO" w:date="2020-08-03T13:37:00Z"/>
                <w:lang w:eastAsia="zh-CN"/>
              </w:rPr>
            </w:pPr>
            <w:ins w:id="84" w:author="NTT DOCOMO" w:date="2020-08-03T13:37: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85" w:author="NTT DOCOMO" w:date="2020-08-03T13:37:00Z"/>
                <w:lang w:eastAsia="zh-CN"/>
              </w:rPr>
            </w:pPr>
            <w:ins w:id="86" w:author="NTT DOCOMO" w:date="2020-08-03T13:37:00Z">
              <w:r>
                <w:t>–</w:t>
              </w:r>
            </w:ins>
          </w:p>
        </w:tc>
        <w:tc>
          <w:tcPr>
            <w:tcW w:w="120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87" w:author="NTT DOCOMO" w:date="2020-08-03T13:37:00Z"/>
                <w:lang w:eastAsia="zh-CN"/>
              </w:rPr>
            </w:pPr>
            <w:ins w:id="88" w:author="NTT DOCOMO" w:date="2020-08-03T13:37:00Z">
              <w:r>
                <w:t>29500 MHz</w:t>
              </w:r>
            </w:ins>
          </w:p>
        </w:tc>
        <w:tc>
          <w:tcPr>
            <w:tcW w:w="121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89" w:author="NTT DOCOMO" w:date="2020-08-03T13:37:00Z"/>
                <w:lang w:eastAsia="zh-CN"/>
              </w:rPr>
            </w:pPr>
            <w:ins w:id="90" w:author="NTT DOCOMO" w:date="2020-08-03T13:37:00Z">
              <w:r>
                <w:t>26500 MHz</w:t>
              </w:r>
            </w:ins>
          </w:p>
        </w:tc>
        <w:tc>
          <w:tcPr>
            <w:tcW w:w="317"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91" w:author="NTT DOCOMO" w:date="2020-08-03T13:37:00Z"/>
                <w:lang w:eastAsia="zh-CN"/>
              </w:rPr>
            </w:pPr>
            <w:ins w:id="92" w:author="NTT DOCOMO" w:date="2020-08-03T13:37:00Z">
              <w:r>
                <w:t>–</w:t>
              </w:r>
            </w:ins>
          </w:p>
        </w:tc>
        <w:tc>
          <w:tcPr>
            <w:tcW w:w="1401"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93" w:author="NTT DOCOMO" w:date="2020-08-03T13:37:00Z"/>
                <w:lang w:eastAsia="zh-CN"/>
              </w:rPr>
            </w:pPr>
            <w:ins w:id="94" w:author="NTT DOCOMO" w:date="2020-08-03T13:37:00Z">
              <w:r>
                <w:t>29500 MHz</w:t>
              </w:r>
            </w:ins>
          </w:p>
        </w:tc>
        <w:tc>
          <w:tcPr>
            <w:tcW w:w="85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L"/>
              <w:rPr>
                <w:ins w:id="95" w:author="NTT DOCOMO" w:date="2020-08-03T13:37:00Z"/>
                <w:lang w:eastAsia="zh-CN"/>
              </w:rPr>
            </w:pPr>
            <w:ins w:id="96" w:author="NTT DOCOMO" w:date="2020-08-03T13:37:00Z">
              <w:r>
                <w:t>TDD</w:t>
              </w:r>
            </w:ins>
          </w:p>
        </w:tc>
      </w:tr>
    </w:tbl>
    <w:p w:rsidR="00E35CF3" w:rsidRDefault="00E35CF3" w:rsidP="00E35CF3">
      <w:pPr>
        <w:overflowPunct/>
        <w:autoSpaceDE/>
        <w:autoSpaceDN/>
        <w:adjustRightInd/>
        <w:spacing w:after="0"/>
        <w:rPr>
          <w:ins w:id="97" w:author="NTT DOCOMO" w:date="2020-08-03T13:37:00Z"/>
          <w:lang w:eastAsia="zh-CN"/>
        </w:rPr>
        <w:sectPr w:rsidR="00E35CF3">
          <w:footnotePr>
            <w:numRestart w:val="eachSect"/>
          </w:footnotePr>
          <w:pgSz w:w="12240" w:h="15840"/>
          <w:pgMar w:top="1418" w:right="1134" w:bottom="1134" w:left="1134" w:header="680" w:footer="567" w:gutter="0"/>
          <w:cols w:space="720"/>
        </w:sectPr>
      </w:pPr>
    </w:p>
    <w:p w:rsidR="00E35CF3" w:rsidRDefault="00E35CF3" w:rsidP="00E35CF3">
      <w:pPr>
        <w:rPr>
          <w:ins w:id="98" w:author="NTT DOCOMO" w:date="2020-08-03T13:37:00Z"/>
          <w:rFonts w:eastAsia="Times New Roman"/>
          <w:lang w:eastAsia="zh-CN"/>
        </w:rPr>
      </w:pPr>
    </w:p>
    <w:p w:rsidR="00E35CF3" w:rsidRDefault="00E35CF3" w:rsidP="00E35CF3">
      <w:pPr>
        <w:pStyle w:val="30"/>
        <w:keepNext w:val="0"/>
        <w:rPr>
          <w:ins w:id="99" w:author="NTT DOCOMO" w:date="2020-08-03T13:37:00Z"/>
        </w:rPr>
      </w:pPr>
      <w:bookmarkStart w:id="100" w:name="_Toc42645841"/>
      <w:bookmarkStart w:id="101" w:name="_Toc25838726"/>
      <w:ins w:id="102" w:author="NTT DOCOMO" w:date="2020-08-03T13:37:00Z">
        <w:r>
          <w:t>x.x.2</w:t>
        </w:r>
        <w:r>
          <w:rPr>
            <w:rFonts w:ascii="Calibri" w:hAnsi="Calibri"/>
            <w:sz w:val="22"/>
            <w:szCs w:val="22"/>
            <w:lang w:eastAsia="sv-SE"/>
          </w:rPr>
          <w:tab/>
        </w:r>
        <w:r>
          <w:t>Channel bandwidths per operating band for CA</w:t>
        </w:r>
        <w:bookmarkEnd w:id="100"/>
        <w:bookmarkEnd w:id="101"/>
      </w:ins>
    </w:p>
    <w:p w:rsidR="00E35CF3" w:rsidRDefault="00E35CF3" w:rsidP="00E35CF3">
      <w:pPr>
        <w:pStyle w:val="TH"/>
        <w:keepNext w:val="0"/>
        <w:rPr>
          <w:ins w:id="103" w:author="NTT DOCOMO" w:date="2020-08-03T13:37:00Z"/>
          <w:lang w:eastAsia="zh-CN"/>
        </w:rPr>
      </w:pPr>
      <w:ins w:id="104" w:author="NTT DOCOMO" w:date="2020-08-03T13:37:00Z">
        <w:r>
          <w:t xml:space="preserve">Table x.x.2-1: Supported </w:t>
        </w:r>
        <w:r>
          <w:rPr>
            <w:lang w:eastAsia="zh-CN"/>
          </w:rPr>
          <w:t>channel</w:t>
        </w:r>
        <w:r>
          <w:t xml:space="preserve"> bandwidths per CA configuration for 3DL inter-band CA</w:t>
        </w:r>
      </w:ins>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Change w:id="105">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blGridChange>
      </w:tblGrid>
      <w:tr w:rsidR="00E35CF3" w:rsidTr="000663E7">
        <w:trPr>
          <w:trHeight w:val="552"/>
          <w:tblHeader/>
          <w:jc w:val="center"/>
          <w:ins w:id="106" w:author="NTT DOCOMO" w:date="2020-08-03T13:37:00Z"/>
        </w:trPr>
        <w:tc>
          <w:tcPr>
            <w:tcW w:w="982"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07" w:author="NTT DOCOMO" w:date="2020-08-03T13:37:00Z"/>
                <w:rFonts w:ascii="Arial" w:hAnsi="Arial"/>
                <w:b/>
                <w:sz w:val="18"/>
              </w:rPr>
            </w:pPr>
            <w:ins w:id="108" w:author="NTT DOCOMO" w:date="2020-08-03T13:37: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09" w:author="NTT DOCOMO" w:date="2020-08-03T13:37:00Z"/>
                <w:rFonts w:ascii="Arial" w:hAnsi="Arial"/>
                <w:b/>
                <w:sz w:val="18"/>
              </w:rPr>
            </w:pPr>
            <w:ins w:id="110" w:author="NTT DOCOMO" w:date="2020-08-03T13:37: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11" w:author="NTT DOCOMO" w:date="2020-08-03T13:37:00Z"/>
                <w:rFonts w:ascii="Arial" w:hAnsi="Arial"/>
                <w:sz w:val="18"/>
              </w:rPr>
            </w:pPr>
            <w:ins w:id="112" w:author="NTT DOCOMO" w:date="2020-08-03T13:37: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13" w:author="NTT DOCOMO" w:date="2020-08-03T13:37:00Z"/>
                <w:rFonts w:ascii="Arial" w:hAnsi="Arial"/>
                <w:b/>
                <w:sz w:val="18"/>
              </w:rPr>
            </w:pPr>
            <w:ins w:id="114" w:author="NTT DOCOMO" w:date="2020-08-03T13:37:00Z">
              <w:r>
                <w:rPr>
                  <w:rFonts w:ascii="Arial" w:hAnsi="Arial"/>
                  <w:b/>
                  <w:sz w:val="18"/>
                </w:rPr>
                <w:t>SCS</w:t>
              </w:r>
            </w:ins>
          </w:p>
          <w:p w:rsidR="00E35CF3" w:rsidRDefault="00E35CF3" w:rsidP="000663E7">
            <w:pPr>
              <w:keepLines/>
              <w:jc w:val="center"/>
              <w:rPr>
                <w:ins w:id="115" w:author="NTT DOCOMO" w:date="2020-08-03T13:37:00Z"/>
                <w:rFonts w:ascii="Arial" w:hAnsi="Arial"/>
                <w:sz w:val="18"/>
              </w:rPr>
            </w:pPr>
            <w:ins w:id="116" w:author="NTT DOCOMO" w:date="2020-08-03T13:37: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17" w:author="NTT DOCOMO" w:date="2020-08-03T13:37:00Z"/>
                <w:rFonts w:ascii="Arial" w:hAnsi="Arial"/>
                <w:b/>
                <w:sz w:val="18"/>
              </w:rPr>
            </w:pPr>
            <w:ins w:id="118" w:author="NTT DOCOMO" w:date="2020-08-03T13:37: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19" w:author="NTT DOCOMO" w:date="2020-08-03T13:37:00Z"/>
                <w:rFonts w:ascii="Arial" w:hAnsi="Arial"/>
                <w:sz w:val="18"/>
              </w:rPr>
            </w:pPr>
            <w:ins w:id="120" w:author="NTT DOCOMO" w:date="2020-08-03T13:37: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21" w:author="NTT DOCOMO" w:date="2020-08-03T13:37:00Z"/>
                <w:rFonts w:ascii="Arial" w:hAnsi="Arial"/>
                <w:sz w:val="18"/>
              </w:rPr>
            </w:pPr>
            <w:ins w:id="122" w:author="NTT DOCOMO" w:date="2020-08-03T13:37: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23" w:author="NTT DOCOMO" w:date="2020-08-03T13:37:00Z"/>
                <w:rFonts w:ascii="Arial" w:hAnsi="Arial"/>
                <w:sz w:val="18"/>
              </w:rPr>
            </w:pPr>
            <w:ins w:id="124" w:author="NTT DOCOMO" w:date="2020-08-03T13:37: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25" w:author="NTT DOCOMO" w:date="2020-08-03T13:37:00Z"/>
                <w:rFonts w:ascii="Arial" w:hAnsi="Arial"/>
                <w:b/>
                <w:sz w:val="18"/>
              </w:rPr>
            </w:pPr>
            <w:ins w:id="126" w:author="NTT DOCOMO" w:date="2020-08-03T13:37: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27" w:author="NTT DOCOMO" w:date="2020-08-03T13:37:00Z"/>
                <w:rFonts w:ascii="Arial" w:hAnsi="Arial"/>
                <w:b/>
                <w:sz w:val="18"/>
              </w:rPr>
            </w:pPr>
            <w:ins w:id="128" w:author="NTT DOCOMO" w:date="2020-08-03T13:37: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29" w:author="NTT DOCOMO" w:date="2020-08-03T13:37:00Z"/>
                <w:rFonts w:ascii="Arial" w:hAnsi="Arial"/>
                <w:sz w:val="18"/>
              </w:rPr>
            </w:pPr>
            <w:ins w:id="130" w:author="NTT DOCOMO" w:date="2020-08-03T13:37: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31" w:author="NTT DOCOMO" w:date="2020-08-03T13:37:00Z"/>
                <w:rFonts w:ascii="Arial" w:hAnsi="Arial"/>
                <w:sz w:val="18"/>
              </w:rPr>
            </w:pPr>
            <w:ins w:id="132" w:author="NTT DOCOMO" w:date="2020-08-03T13:37: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33" w:author="NTT DOCOMO" w:date="2020-08-03T13:37:00Z"/>
                <w:rFonts w:ascii="Arial" w:hAnsi="Arial"/>
                <w:b/>
                <w:sz w:val="18"/>
              </w:rPr>
            </w:pPr>
            <w:ins w:id="134" w:author="NTT DOCOMO" w:date="2020-08-03T13:37: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jc w:val="center"/>
              <w:rPr>
                <w:ins w:id="135" w:author="NTT DOCOMO" w:date="2020-08-03T13:37:00Z"/>
                <w:rFonts w:ascii="Arial" w:hAnsi="Arial"/>
                <w:b/>
                <w:sz w:val="18"/>
              </w:rPr>
            </w:pPr>
            <w:ins w:id="136" w:author="NTT DOCOMO" w:date="2020-08-03T13:37: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37" w:author="NTT DOCOMO" w:date="2020-08-03T13:37:00Z"/>
                <w:rFonts w:ascii="Arial" w:hAnsi="Arial"/>
                <w:b/>
                <w:sz w:val="18"/>
              </w:rPr>
            </w:pPr>
            <w:ins w:id="138" w:author="NTT DOCOMO" w:date="2020-08-03T13:37: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39" w:author="NTT DOCOMO" w:date="2020-08-03T13:37:00Z"/>
                <w:rFonts w:ascii="Arial" w:hAnsi="Arial"/>
                <w:b/>
                <w:sz w:val="18"/>
              </w:rPr>
            </w:pPr>
            <w:ins w:id="140" w:author="NTT DOCOMO" w:date="2020-08-03T13:37: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41" w:author="NTT DOCOMO" w:date="2020-08-03T13:37:00Z"/>
                <w:rFonts w:ascii="Arial" w:hAnsi="Arial"/>
                <w:sz w:val="18"/>
              </w:rPr>
            </w:pPr>
            <w:ins w:id="142" w:author="NTT DOCOMO" w:date="2020-08-03T13:37: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43" w:author="NTT DOCOMO" w:date="2020-08-03T13:37:00Z"/>
                <w:rFonts w:ascii="Arial" w:hAnsi="Arial"/>
                <w:b/>
                <w:sz w:val="18"/>
              </w:rPr>
            </w:pPr>
            <w:ins w:id="144" w:author="NTT DOCOMO" w:date="2020-08-03T13:37:00Z">
              <w:r>
                <w:rPr>
                  <w:rFonts w:ascii="Arial" w:hAnsi="Arial"/>
                  <w:b/>
                  <w:sz w:val="18"/>
                  <w:lang w:eastAsia="zh-CN"/>
                </w:rPr>
                <w:t>200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45" w:author="NTT DOCOMO" w:date="2020-08-03T13:37:00Z"/>
                <w:rFonts w:ascii="Arial" w:hAnsi="Arial"/>
                <w:sz w:val="18"/>
                <w:lang w:eastAsia="zh-CN"/>
              </w:rPr>
            </w:pPr>
            <w:ins w:id="146" w:author="NTT DOCOMO" w:date="2020-08-03T13:37:00Z">
              <w:r>
                <w:rPr>
                  <w:rFonts w:ascii="Arial" w:hAnsi="Arial"/>
                  <w:b/>
                  <w:sz w:val="18"/>
                  <w:lang w:eastAsia="zh-CN"/>
                </w:rPr>
                <w:t>4</w:t>
              </w:r>
              <w:r>
                <w:rPr>
                  <w:rFonts w:ascii="Arial" w:hAnsi="Arial"/>
                  <w:b/>
                  <w:sz w:val="18"/>
                </w:rPr>
                <w:t>00</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jc w:val="center"/>
              <w:rPr>
                <w:ins w:id="147" w:author="NTT DOCOMO" w:date="2020-08-03T13:37:00Z"/>
                <w:rFonts w:ascii="Arial" w:hAnsi="Arial"/>
                <w:sz w:val="18"/>
              </w:rPr>
            </w:pPr>
            <w:ins w:id="148" w:author="NTT DOCOMO" w:date="2020-08-03T13:37:00Z">
              <w:r>
                <w:rPr>
                  <w:rFonts w:ascii="Arial" w:hAnsi="Arial"/>
                  <w:b/>
                  <w:sz w:val="18"/>
                </w:rPr>
                <w:t>Bandwidth combination set</w:t>
              </w:r>
            </w:ins>
          </w:p>
        </w:tc>
      </w:tr>
      <w:tr w:rsidR="00E35CF3" w:rsidTr="000663E7">
        <w:trPr>
          <w:trHeight w:val="125"/>
          <w:jc w:val="center"/>
          <w:ins w:id="149" w:author="NTT DOCOMO" w:date="2020-08-03T13:37: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50" w:author="NTT DOCOMO" w:date="2020-08-03T13:37:00Z"/>
                <w:rFonts w:ascii="Arial" w:hAnsi="Arial"/>
                <w:sz w:val="18"/>
                <w:lang w:eastAsia="zh-CN"/>
              </w:rPr>
            </w:pPr>
            <w:ins w:id="151" w:author="NTT DOCOMO" w:date="2020-08-03T13:37:00Z">
              <w:r>
                <w:rPr>
                  <w:rFonts w:ascii="Arial" w:hAnsi="Arial"/>
                  <w:sz w:val="18"/>
                  <w:lang w:eastAsia="zh-CN"/>
                </w:rPr>
                <w:t>CA_n1A-n79A-n257A</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L"/>
              <w:keepNext w:val="0"/>
              <w:jc w:val="center"/>
              <w:rPr>
                <w:ins w:id="152" w:author="NTT DOCOMO" w:date="2020-08-03T13:37:00Z"/>
                <w:lang w:eastAsia="zh-CN"/>
              </w:rPr>
            </w:pPr>
            <w:ins w:id="153" w:author="NTT DOCOMO" w:date="2020-08-03T13:37: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154" w:author="NTT DOCOMO" w:date="2020-08-03T13:37:00Z"/>
                <w:rFonts w:ascii="Arial" w:hAnsi="Arial"/>
                <w:sz w:val="18"/>
                <w:lang w:eastAsia="zh-CN"/>
              </w:rPr>
            </w:pPr>
            <w:ins w:id="155" w:author="NTT DOCOMO" w:date="2020-08-03T13:37: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56" w:author="NTT DOCOMO" w:date="2020-08-03T13:37:00Z"/>
                <w:rFonts w:ascii="Arial" w:hAnsi="Arial"/>
                <w:sz w:val="18"/>
                <w:lang w:eastAsia="zh-CN"/>
              </w:rPr>
            </w:pPr>
            <w:ins w:id="157" w:author="NTT DOCOMO" w:date="2020-08-03T13:37: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158" w:author="NTT DOCOMO" w:date="2020-08-03T13:37:00Z"/>
                <w:lang w:eastAsia="zh-CN"/>
              </w:rPr>
            </w:pPr>
            <w:ins w:id="15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160" w:author="NTT DOCOMO" w:date="2020-08-03T13:37:00Z"/>
                <w:lang w:eastAsia="zh-CN"/>
              </w:rPr>
            </w:pPr>
            <w:ins w:id="16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162" w:author="NTT DOCOMO" w:date="2020-08-03T13:37:00Z"/>
                <w:lang w:eastAsia="zh-CN"/>
              </w:rPr>
            </w:pPr>
            <w:ins w:id="163"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164" w:author="NTT DOCOMO" w:date="2020-08-03T13:37:00Z"/>
                <w:lang w:eastAsia="zh-CN"/>
              </w:rPr>
            </w:pPr>
            <w:ins w:id="16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16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16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6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6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17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76" w:author="NTT DOCOMO" w:date="2020-08-03T13:37: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77" w:author="NTT DOCOMO" w:date="2020-08-03T13:37:00Z"/>
                <w:rFonts w:ascii="Arial" w:hAnsi="Arial"/>
                <w:sz w:val="18"/>
                <w:lang w:eastAsia="zh-CN"/>
              </w:rPr>
            </w:pPr>
            <w:ins w:id="178" w:author="NTT DOCOMO" w:date="2020-08-03T13:37:00Z">
              <w:r>
                <w:rPr>
                  <w:rFonts w:ascii="Arial" w:hAnsi="Arial"/>
                  <w:sz w:val="18"/>
                  <w:lang w:eastAsia="zh-CN"/>
                </w:rPr>
                <w:t>0</w:t>
              </w:r>
            </w:ins>
          </w:p>
        </w:tc>
      </w:tr>
      <w:tr w:rsidR="00E35CF3" w:rsidTr="000663E7">
        <w:trPr>
          <w:trHeight w:val="125"/>
          <w:jc w:val="center"/>
          <w:ins w:id="179"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80"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81"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82"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83" w:author="NTT DOCOMO" w:date="2020-08-03T13:37:00Z"/>
                <w:rFonts w:ascii="Arial" w:hAnsi="Arial"/>
                <w:sz w:val="18"/>
                <w:lang w:eastAsia="zh-CN"/>
              </w:rPr>
            </w:pPr>
            <w:ins w:id="184" w:author="NTT DOCOMO" w:date="2020-08-03T13:37: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18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86" w:author="NTT DOCOMO" w:date="2020-08-03T13:37:00Z"/>
                <w:rFonts w:ascii="Arial" w:hAnsi="Arial"/>
                <w:sz w:val="18"/>
                <w:lang w:eastAsia="zh-CN"/>
              </w:rPr>
            </w:pPr>
            <w:ins w:id="187"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88" w:author="NTT DOCOMO" w:date="2020-08-03T13:37:00Z"/>
                <w:rFonts w:ascii="Arial" w:hAnsi="Arial"/>
                <w:sz w:val="18"/>
                <w:lang w:eastAsia="zh-CN"/>
              </w:rPr>
            </w:pPr>
            <w:ins w:id="189"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190" w:author="NTT DOCOMO" w:date="2020-08-03T13:37:00Z"/>
                <w:rFonts w:ascii="Arial" w:hAnsi="Arial"/>
                <w:sz w:val="18"/>
                <w:lang w:eastAsia="zh-CN"/>
              </w:rPr>
            </w:pPr>
            <w:ins w:id="191"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19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19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9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9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9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19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9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19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0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0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02"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03" w:author="NTT DOCOMO" w:date="2020-08-03T13:37:00Z"/>
                <w:rFonts w:ascii="Arial" w:eastAsia="Times New Roman" w:hAnsi="Arial"/>
                <w:sz w:val="18"/>
                <w:lang w:eastAsia="zh-CN"/>
              </w:rPr>
            </w:pPr>
          </w:p>
        </w:tc>
      </w:tr>
      <w:tr w:rsidR="00E35CF3" w:rsidTr="000663E7">
        <w:trPr>
          <w:trHeight w:val="125"/>
          <w:jc w:val="center"/>
          <w:ins w:id="204"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05"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06"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07"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208" w:author="NTT DOCOMO" w:date="2020-08-03T13:37:00Z"/>
                <w:rFonts w:ascii="Arial" w:hAnsi="Arial"/>
                <w:sz w:val="18"/>
                <w:lang w:eastAsia="zh-CN"/>
              </w:rPr>
            </w:pPr>
            <w:ins w:id="209"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21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211" w:author="NTT DOCOMO" w:date="2020-08-03T13:37:00Z"/>
                <w:rFonts w:ascii="Arial" w:hAnsi="Arial"/>
                <w:sz w:val="18"/>
                <w:lang w:eastAsia="zh-CN"/>
              </w:rPr>
            </w:pPr>
            <w:ins w:id="212"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213" w:author="NTT DOCOMO" w:date="2020-08-03T13:37:00Z"/>
                <w:rFonts w:ascii="Arial" w:hAnsi="Arial"/>
                <w:sz w:val="18"/>
                <w:lang w:eastAsia="zh-CN"/>
              </w:rPr>
            </w:pPr>
            <w:ins w:id="214"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215" w:author="NTT DOCOMO" w:date="2020-08-03T13:37:00Z"/>
                <w:rFonts w:ascii="Arial" w:hAnsi="Arial"/>
                <w:sz w:val="18"/>
                <w:lang w:eastAsia="zh-CN"/>
              </w:rPr>
            </w:pPr>
            <w:ins w:id="216"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21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21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1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22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227"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228"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30" w:author="NTT DOCOMO" w:date="2020-08-03T13:37:00Z"/>
          <w:trPrChange w:id="231"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32"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33"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34"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35" w:author="NTT DOCOMO" w:date="2020-08-03T13:37: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236" w:author="NTT DOCOMO" w:date="2020-08-05T10:36:00Z">
              <w:tcPr>
                <w:tcW w:w="11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237" w:author="NTT DOCOMO" w:date="2020-08-03T13:37:00Z"/>
                <w:rFonts w:ascii="Arial" w:hAnsi="Arial"/>
                <w:sz w:val="18"/>
                <w:lang w:eastAsia="zh-CN"/>
              </w:rPr>
            </w:pPr>
            <w:ins w:id="238" w:author="NTT DOCOMO" w:date="2020-08-03T13:37: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239"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keepLines/>
              <w:spacing w:after="0"/>
              <w:jc w:val="center"/>
              <w:rPr>
                <w:ins w:id="240" w:author="NTT DOCOMO" w:date="2020-08-03T13:37:00Z"/>
                <w:rFonts w:ascii="Arial" w:hAnsi="Arial"/>
                <w:sz w:val="18"/>
                <w:lang w:eastAsia="zh-CN"/>
              </w:rPr>
            </w:pPr>
            <w:ins w:id="241" w:author="NTT DOCOMO" w:date="2020-08-03T13:37: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242"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4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4"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4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6"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4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8"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4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5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2"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5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54"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255" w:author="NTT DOCOMO" w:date="2020-08-03T13:37:00Z"/>
                <w:rFonts w:ascii="Arial" w:hAnsi="Arial"/>
                <w:sz w:val="18"/>
                <w:lang w:eastAsia="zh-CN"/>
              </w:rPr>
            </w:pPr>
            <w:ins w:id="256"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257"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258" w:author="NTT DOCOMO" w:date="2020-08-03T13:37:00Z"/>
                <w:rFonts w:ascii="Arial" w:hAnsi="Arial"/>
                <w:sz w:val="18"/>
                <w:lang w:eastAsia="zh-CN"/>
              </w:rPr>
            </w:pPr>
            <w:ins w:id="259"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260"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6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2"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6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4"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6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6"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6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8"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6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0"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7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73"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74"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75"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277" w:author="NTT DOCOMO" w:date="2020-08-03T13:37:00Z"/>
          <w:trPrChange w:id="278"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279"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80"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81"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82"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283" w:author="NTT DOCOMO" w:date="2020-08-05T10:36: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284"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285"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keepLines/>
              <w:spacing w:after="0"/>
              <w:jc w:val="center"/>
              <w:rPr>
                <w:ins w:id="286" w:author="NTT DOCOMO" w:date="2020-08-03T13:37:00Z"/>
                <w:rFonts w:ascii="Arial" w:hAnsi="Arial"/>
                <w:sz w:val="18"/>
                <w:lang w:eastAsia="zh-CN"/>
              </w:rPr>
            </w:pPr>
            <w:ins w:id="287" w:author="NTT DOCOMO" w:date="2020-08-03T13:37: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288"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8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90"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9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92"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9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94"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9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96"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29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98"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29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00"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01" w:author="NTT DOCOMO" w:date="2020-08-03T13:37:00Z"/>
                <w:rFonts w:ascii="Arial" w:hAnsi="Arial"/>
                <w:sz w:val="18"/>
                <w:lang w:eastAsia="zh-CN"/>
              </w:rPr>
            </w:pPr>
            <w:ins w:id="302"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03"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04" w:author="NTT DOCOMO" w:date="2020-08-03T13:37:00Z"/>
                <w:rFonts w:ascii="Arial" w:hAnsi="Arial"/>
                <w:sz w:val="18"/>
                <w:lang w:eastAsia="zh-CN"/>
              </w:rPr>
            </w:pPr>
            <w:ins w:id="305"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06"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07" w:author="NTT DOCOMO" w:date="2020-08-03T13:37:00Z"/>
                <w:rFonts w:ascii="Arial" w:hAnsi="Arial"/>
                <w:sz w:val="18"/>
                <w:lang w:eastAsia="zh-CN"/>
              </w:rPr>
            </w:pPr>
            <w:ins w:id="308"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09"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1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11"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12" w:author="NTT DOCOMO" w:date="2020-08-03T13:37:00Z"/>
                <w:rFonts w:ascii="Arial" w:hAnsi="Arial"/>
                <w:sz w:val="18"/>
                <w:lang w:eastAsia="zh-CN"/>
              </w:rPr>
            </w:pPr>
            <w:ins w:id="313"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14"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1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16"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17" w:author="NTT DOCOMO" w:date="2020-08-03T13:37:00Z"/>
                <w:rFonts w:ascii="Arial" w:hAnsi="Arial"/>
                <w:sz w:val="18"/>
                <w:lang w:eastAsia="zh-CN"/>
              </w:rPr>
            </w:pPr>
            <w:ins w:id="318"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19"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2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1"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22"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3"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324"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326" w:author="NTT DOCOMO" w:date="2020-08-03T13:37:00Z"/>
          <w:trPrChange w:id="327"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328"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329"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30"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331"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332" w:author="NTT DOCOMO" w:date="2020-08-05T10:36: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333"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334"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keepLines/>
              <w:spacing w:after="0"/>
              <w:jc w:val="center"/>
              <w:rPr>
                <w:ins w:id="335" w:author="NTT DOCOMO" w:date="2020-08-03T13:37:00Z"/>
                <w:rFonts w:ascii="Arial" w:hAnsi="Arial"/>
                <w:sz w:val="18"/>
                <w:lang w:eastAsia="zh-CN"/>
              </w:rPr>
            </w:pPr>
            <w:ins w:id="336"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337"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3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39"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4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1"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4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3"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4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45"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4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47"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4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49"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50" w:author="NTT DOCOMO" w:date="2020-08-03T13:37:00Z"/>
                <w:rFonts w:ascii="Arial" w:hAnsi="Arial"/>
                <w:sz w:val="18"/>
                <w:lang w:eastAsia="zh-CN"/>
              </w:rPr>
            </w:pPr>
            <w:ins w:id="351"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52"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53" w:author="NTT DOCOMO" w:date="2020-08-03T13:37:00Z"/>
                <w:rFonts w:ascii="Arial" w:hAnsi="Arial"/>
                <w:sz w:val="18"/>
                <w:lang w:eastAsia="zh-CN"/>
              </w:rPr>
            </w:pPr>
            <w:ins w:id="354"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355"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56" w:author="NTT DOCOMO" w:date="2020-08-03T13:37:00Z"/>
                <w:rFonts w:ascii="Arial" w:hAnsi="Arial"/>
                <w:sz w:val="18"/>
                <w:lang w:eastAsia="zh-CN"/>
              </w:rPr>
            </w:pPr>
            <w:ins w:id="357"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58"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5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0"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61" w:author="NTT DOCOMO" w:date="2020-08-03T13:37:00Z"/>
                <w:rFonts w:ascii="Arial" w:hAnsi="Arial"/>
                <w:sz w:val="18"/>
                <w:lang w:eastAsia="zh-CN"/>
              </w:rPr>
            </w:pPr>
            <w:ins w:id="362"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363"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keepLines/>
              <w:spacing w:after="0"/>
              <w:jc w:val="center"/>
              <w:rPr>
                <w:ins w:id="36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65"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spacing w:after="0"/>
              <w:jc w:val="center"/>
              <w:rPr>
                <w:ins w:id="366" w:author="NTT DOCOMO" w:date="2020-08-03T13:37:00Z"/>
                <w:rFonts w:ascii="Arial" w:hAnsi="Arial"/>
                <w:sz w:val="18"/>
                <w:lang w:eastAsia="zh-CN"/>
              </w:rPr>
            </w:pPr>
            <w:ins w:id="367"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368"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6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70"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371"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72"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373" w:author="NTT DOCOMO" w:date="2020-08-03T13:37:00Z"/>
                <w:rFonts w:ascii="Arial" w:eastAsia="Times New Roman" w:hAnsi="Arial"/>
                <w:sz w:val="18"/>
                <w:lang w:eastAsia="zh-CN"/>
              </w:rPr>
            </w:pPr>
          </w:p>
        </w:tc>
      </w:tr>
      <w:tr w:rsidR="00E35CF3" w:rsidTr="000663E7">
        <w:trPr>
          <w:trHeight w:val="125"/>
          <w:jc w:val="center"/>
          <w:ins w:id="374"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75"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76" w:author="NTT DOCOMO" w:date="2020-08-03T13:37: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377" w:author="NTT DOCOMO" w:date="2020-08-03T13:37:00Z"/>
                <w:rFonts w:ascii="Arial" w:hAnsi="Arial"/>
                <w:sz w:val="18"/>
                <w:lang w:eastAsia="zh-CN"/>
              </w:rPr>
            </w:pPr>
            <w:ins w:id="378" w:author="NTT DOCOMO" w:date="2020-08-03T13:37:00Z">
              <w:r>
                <w:rPr>
                  <w:rFonts w:ascii="Arial" w:hAnsi="Arial"/>
                  <w:sz w:val="18"/>
                  <w:lang w:eastAsia="zh-CN"/>
                </w:rPr>
                <w:t>n257</w:t>
              </w:r>
            </w:ins>
          </w:p>
        </w:tc>
        <w:tc>
          <w:tcPr>
            <w:tcW w:w="663" w:type="dxa"/>
            <w:tcBorders>
              <w:top w:val="single" w:sz="4" w:space="0" w:color="auto"/>
              <w:left w:val="single" w:sz="4" w:space="0" w:color="auto"/>
              <w:bottom w:val="single" w:sz="4" w:space="0" w:color="auto"/>
              <w:right w:val="single" w:sz="4" w:space="0" w:color="auto"/>
            </w:tcBorders>
            <w:hideMark/>
          </w:tcPr>
          <w:p w:rsidR="00E35CF3" w:rsidRDefault="00E35CF3" w:rsidP="000663E7">
            <w:pPr>
              <w:keepLines/>
              <w:spacing w:after="0" w:line="254" w:lineRule="auto"/>
              <w:jc w:val="center"/>
              <w:rPr>
                <w:ins w:id="379" w:author="NTT DOCOMO" w:date="2020-08-03T13:37:00Z"/>
                <w:rFonts w:ascii="Arial" w:hAnsi="Arial"/>
                <w:sz w:val="18"/>
                <w:lang w:eastAsia="zh-CN"/>
              </w:rPr>
            </w:pPr>
            <w:ins w:id="380"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line="254" w:lineRule="auto"/>
              <w:jc w:val="center"/>
              <w:rPr>
                <w:ins w:id="38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8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8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8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8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line="254" w:lineRule="auto"/>
              <w:jc w:val="center"/>
              <w:rPr>
                <w:ins w:id="38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8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388" w:author="NTT DOCOMO" w:date="2020-08-03T13:37:00Z"/>
                <w:rFonts w:ascii="Arial" w:hAnsi="Arial"/>
                <w:sz w:val="18"/>
                <w:lang w:eastAsia="zh-CN"/>
              </w:rPr>
            </w:pPr>
            <w:ins w:id="389"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9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line="254" w:lineRule="auto"/>
              <w:jc w:val="center"/>
              <w:rPr>
                <w:ins w:id="39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9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line="254" w:lineRule="auto"/>
              <w:jc w:val="center"/>
              <w:rPr>
                <w:ins w:id="39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394" w:author="NTT DOCOMO" w:date="2020-08-03T13:37:00Z"/>
                <w:rFonts w:ascii="Arial" w:hAnsi="Arial"/>
                <w:sz w:val="18"/>
                <w:lang w:eastAsia="zh-CN"/>
              </w:rPr>
            </w:pPr>
            <w:ins w:id="395"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396" w:author="NTT DOCOMO" w:date="2020-08-03T13:37:00Z"/>
                <w:rFonts w:ascii="Arial" w:hAnsi="Arial"/>
                <w:sz w:val="18"/>
                <w:lang w:eastAsia="zh-CN"/>
              </w:rPr>
            </w:pPr>
            <w:ins w:id="397"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398"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399" w:author="NTT DOCOMO" w:date="2020-08-03T13:37:00Z"/>
                <w:rFonts w:ascii="Arial" w:eastAsia="Times New Roman" w:hAnsi="Arial"/>
                <w:sz w:val="18"/>
                <w:lang w:eastAsia="zh-CN"/>
              </w:rPr>
            </w:pPr>
          </w:p>
        </w:tc>
      </w:tr>
      <w:tr w:rsidR="00E35CF3" w:rsidTr="000663E7">
        <w:trPr>
          <w:trHeight w:val="125"/>
          <w:jc w:val="center"/>
          <w:ins w:id="400"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01"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02"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03"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rsidR="00E35CF3" w:rsidRDefault="00E35CF3" w:rsidP="000663E7">
            <w:pPr>
              <w:keepLines/>
              <w:spacing w:after="0"/>
              <w:jc w:val="center"/>
              <w:rPr>
                <w:ins w:id="404" w:author="NTT DOCOMO" w:date="2020-08-03T13:37:00Z"/>
                <w:rFonts w:ascii="Arial" w:hAnsi="Arial"/>
                <w:sz w:val="18"/>
                <w:lang w:eastAsia="zh-CN"/>
              </w:rPr>
            </w:pPr>
            <w:ins w:id="405" w:author="NTT DOCOMO" w:date="2020-08-03T13:37:00Z">
              <w:r>
                <w:rPr>
                  <w:rFonts w:ascii="Arial" w:hAnsi="Arial"/>
                  <w:sz w:val="18"/>
                  <w:lang w:eastAsia="zh-CN"/>
                </w:rPr>
                <w:t>120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0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0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0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0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1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1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1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13" w:author="NTT DOCOMO" w:date="2020-08-03T13:37:00Z"/>
                <w:rFonts w:ascii="Arial" w:hAnsi="Arial"/>
                <w:sz w:val="18"/>
                <w:lang w:eastAsia="zh-CN"/>
              </w:rPr>
            </w:pPr>
            <w:ins w:id="414"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1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1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1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1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19" w:author="NTT DOCOMO" w:date="2020-08-03T13:37:00Z"/>
                <w:rFonts w:ascii="Arial" w:hAnsi="Arial"/>
                <w:sz w:val="18"/>
                <w:lang w:eastAsia="zh-CN"/>
              </w:rPr>
            </w:pPr>
            <w:ins w:id="420"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21" w:author="NTT DOCOMO" w:date="2020-08-03T13:37:00Z"/>
                <w:rFonts w:ascii="Arial" w:hAnsi="Arial"/>
                <w:sz w:val="18"/>
                <w:lang w:eastAsia="zh-CN"/>
              </w:rPr>
            </w:pPr>
            <w:ins w:id="422"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23" w:author="NTT DOCOMO" w:date="2020-08-03T13:37:00Z"/>
                <w:rFonts w:ascii="Arial" w:hAnsi="Arial"/>
                <w:sz w:val="18"/>
                <w:lang w:eastAsia="zh-CN"/>
              </w:rPr>
            </w:pPr>
            <w:ins w:id="424" w:author="NTT DOCOMO" w:date="2020-08-03T13:37:00Z">
              <w:r>
                <w:rPr>
                  <w:rFonts w:ascii="Arial" w:hAnsi="Arial"/>
                  <w:sz w:val="18"/>
                  <w:lang w:eastAsia="zh-CN"/>
                </w:rPr>
                <w:t>Yes</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25" w:author="NTT DOCOMO" w:date="2020-08-03T13:37:00Z"/>
                <w:rFonts w:ascii="Arial" w:eastAsia="Times New Roman" w:hAnsi="Arial"/>
                <w:sz w:val="18"/>
                <w:lang w:eastAsia="zh-CN"/>
              </w:rPr>
            </w:pPr>
          </w:p>
        </w:tc>
      </w:tr>
      <w:tr w:rsidR="00E35CF3" w:rsidTr="000663E7">
        <w:trPr>
          <w:trHeight w:val="125"/>
          <w:jc w:val="center"/>
          <w:ins w:id="426" w:author="NTT DOCOMO" w:date="2020-08-03T13:37: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27" w:author="NTT DOCOMO" w:date="2020-08-03T13:37:00Z"/>
                <w:rFonts w:ascii="Arial" w:hAnsi="Arial"/>
                <w:sz w:val="18"/>
                <w:lang w:eastAsia="zh-CN"/>
              </w:rPr>
            </w:pPr>
            <w:ins w:id="428" w:author="NTT DOCOMO" w:date="2020-08-03T13:37:00Z">
              <w:r>
                <w:rPr>
                  <w:rFonts w:ascii="Arial" w:hAnsi="Arial"/>
                  <w:sz w:val="18"/>
                  <w:lang w:eastAsia="zh-CN"/>
                </w:rPr>
                <w:t>CA_n1A-n79A-n257G</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L"/>
              <w:keepNext w:val="0"/>
              <w:jc w:val="center"/>
              <w:rPr>
                <w:ins w:id="429" w:author="NTT DOCOMO" w:date="2020-08-03T13:37:00Z"/>
                <w:lang w:eastAsia="zh-CN"/>
              </w:rPr>
            </w:pPr>
            <w:ins w:id="430" w:author="NTT DOCOMO" w:date="2020-08-03T13:37:00Z">
              <w:r w:rsidRPr="0098275B">
                <w:rPr>
                  <w:lang w:eastAsia="zh-CN"/>
                </w:rPr>
                <w:t>CA_n257G</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431" w:author="NTT DOCOMO" w:date="2020-08-03T13:37:00Z"/>
                <w:rFonts w:ascii="Arial" w:hAnsi="Arial"/>
                <w:sz w:val="18"/>
                <w:lang w:eastAsia="zh-CN"/>
              </w:rPr>
            </w:pPr>
            <w:ins w:id="432" w:author="NTT DOCOMO" w:date="2020-08-03T13:37: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33" w:author="NTT DOCOMO" w:date="2020-08-03T13:37:00Z"/>
                <w:rFonts w:ascii="Arial" w:hAnsi="Arial"/>
                <w:sz w:val="18"/>
                <w:lang w:eastAsia="zh-CN"/>
              </w:rPr>
            </w:pPr>
            <w:ins w:id="434" w:author="NTT DOCOMO" w:date="2020-08-03T13:37: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35" w:author="NTT DOCOMO" w:date="2020-08-03T13:37:00Z"/>
                <w:lang w:eastAsia="zh-CN"/>
              </w:rPr>
            </w:pPr>
            <w:ins w:id="43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37" w:author="NTT DOCOMO" w:date="2020-08-03T13:37:00Z"/>
                <w:lang w:eastAsia="zh-CN"/>
              </w:rPr>
            </w:pPr>
            <w:ins w:id="43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39" w:author="NTT DOCOMO" w:date="2020-08-03T13:37:00Z"/>
                <w:lang w:eastAsia="zh-CN"/>
              </w:rPr>
            </w:pPr>
            <w:ins w:id="44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41" w:author="NTT DOCOMO" w:date="2020-08-03T13:37:00Z"/>
                <w:lang w:eastAsia="zh-CN"/>
              </w:rPr>
            </w:pPr>
            <w:ins w:id="44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4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4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4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4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4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4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4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5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5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5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53" w:author="NTT DOCOMO" w:date="2020-08-03T13:37: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54" w:author="NTT DOCOMO" w:date="2020-08-03T13:37:00Z"/>
                <w:rFonts w:ascii="Arial" w:hAnsi="Arial"/>
                <w:sz w:val="18"/>
                <w:lang w:eastAsia="zh-CN"/>
              </w:rPr>
            </w:pPr>
            <w:ins w:id="455" w:author="NTT DOCOMO" w:date="2020-08-03T13:37:00Z">
              <w:r>
                <w:rPr>
                  <w:rFonts w:ascii="Arial" w:hAnsi="Arial"/>
                  <w:sz w:val="18"/>
                  <w:lang w:eastAsia="zh-CN"/>
                </w:rPr>
                <w:t>0</w:t>
              </w:r>
            </w:ins>
          </w:p>
        </w:tc>
      </w:tr>
      <w:tr w:rsidR="00E35CF3" w:rsidTr="000663E7">
        <w:trPr>
          <w:trHeight w:val="125"/>
          <w:jc w:val="center"/>
          <w:ins w:id="456"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57"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58"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59"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60" w:author="NTT DOCOMO" w:date="2020-08-03T13:37:00Z"/>
                <w:rFonts w:ascii="Arial" w:hAnsi="Arial"/>
                <w:sz w:val="18"/>
                <w:lang w:eastAsia="zh-CN"/>
              </w:rPr>
            </w:pPr>
            <w:ins w:id="461" w:author="NTT DOCOMO" w:date="2020-08-03T13:37: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46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63" w:author="NTT DOCOMO" w:date="2020-08-03T13:37:00Z"/>
                <w:lang w:eastAsia="zh-CN"/>
              </w:rPr>
            </w:pPr>
            <w:ins w:id="46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65" w:author="NTT DOCOMO" w:date="2020-08-03T13:37:00Z"/>
                <w:lang w:eastAsia="zh-CN"/>
              </w:rPr>
            </w:pPr>
            <w:ins w:id="46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121"/>
              <w:keepLines/>
              <w:jc w:val="center"/>
              <w:rPr>
                <w:ins w:id="467" w:author="NTT DOCOMO" w:date="2020-08-03T13:37:00Z"/>
                <w:rFonts w:ascii="Arial" w:eastAsia="SimSun" w:hAnsi="Arial"/>
                <w:sz w:val="18"/>
                <w:lang w:eastAsia="zh-CN"/>
              </w:rPr>
            </w:pPr>
            <w:ins w:id="468"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69" w:author="NTT DOCOMO" w:date="2020-08-03T13:37: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7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7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79"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80" w:author="NTT DOCOMO" w:date="2020-08-03T13:37:00Z"/>
                <w:rFonts w:ascii="Arial" w:eastAsia="Times New Roman" w:hAnsi="Arial"/>
                <w:sz w:val="18"/>
                <w:lang w:eastAsia="zh-CN"/>
              </w:rPr>
            </w:pPr>
          </w:p>
        </w:tc>
      </w:tr>
      <w:tr w:rsidR="00E35CF3" w:rsidTr="000663E7">
        <w:trPr>
          <w:trHeight w:val="125"/>
          <w:jc w:val="center"/>
          <w:ins w:id="481"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82"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83"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484"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485" w:author="NTT DOCOMO" w:date="2020-08-03T13:37:00Z"/>
                <w:rFonts w:ascii="Arial" w:hAnsi="Arial"/>
                <w:sz w:val="18"/>
                <w:lang w:eastAsia="zh-CN"/>
              </w:rPr>
            </w:pPr>
            <w:ins w:id="486"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48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88" w:author="NTT DOCOMO" w:date="2020-08-03T13:37:00Z"/>
                <w:lang w:eastAsia="zh-CN"/>
              </w:rPr>
            </w:pPr>
            <w:ins w:id="48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490" w:author="NTT DOCOMO" w:date="2020-08-03T13:37:00Z"/>
                <w:lang w:eastAsia="zh-CN"/>
              </w:rPr>
            </w:pPr>
            <w:ins w:id="49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121"/>
              <w:keepLines/>
              <w:jc w:val="center"/>
              <w:rPr>
                <w:ins w:id="492" w:author="NTT DOCOMO" w:date="2020-08-03T13:37:00Z"/>
                <w:rFonts w:ascii="Arial" w:eastAsia="SimSun" w:hAnsi="Arial"/>
                <w:sz w:val="18"/>
                <w:lang w:eastAsia="zh-CN"/>
              </w:rPr>
            </w:pPr>
            <w:ins w:id="493" w:author="NTT DOCOMO" w:date="2020-08-03T13:37: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94" w:author="NTT DOCOMO" w:date="2020-08-03T13:37: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49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9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9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49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49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50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50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50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50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504"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505"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07" w:author="NTT DOCOMO" w:date="2020-08-03T13:37:00Z"/>
          <w:trPrChange w:id="508"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09"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10"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11"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12" w:author="NTT DOCOMO" w:date="2020-08-03T13:37: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513" w:author="NTT DOCOMO" w:date="2020-08-05T10:36:00Z">
              <w:tcPr>
                <w:tcW w:w="11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widowControl w:val="0"/>
              <w:spacing w:after="0"/>
              <w:jc w:val="center"/>
              <w:rPr>
                <w:ins w:id="514" w:author="NTT DOCOMO" w:date="2020-08-03T13:37:00Z"/>
                <w:rFonts w:ascii="Arial" w:hAnsi="Arial"/>
                <w:sz w:val="18"/>
                <w:lang w:eastAsia="zh-CN"/>
              </w:rPr>
            </w:pPr>
            <w:ins w:id="515" w:author="NTT DOCOMO" w:date="2020-08-03T13:37: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516"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517" w:author="NTT DOCOMO" w:date="2020-08-03T13:37:00Z"/>
                <w:lang w:eastAsia="zh-CN"/>
              </w:rPr>
            </w:pPr>
            <w:ins w:id="518" w:author="NTT DOCOMO" w:date="2020-08-03T13:37: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519"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2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21"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2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23"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2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25"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121"/>
              <w:keepLines/>
              <w:jc w:val="center"/>
              <w:rPr>
                <w:ins w:id="526" w:author="NTT DOCOMO" w:date="2020-08-03T13:37: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27"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121"/>
              <w:keepLines/>
              <w:jc w:val="center"/>
              <w:rPr>
                <w:ins w:id="528" w:author="NTT DOCOMO" w:date="2020-08-03T13:37:00Z"/>
                <w:rFonts w:ascii="Arial" w:eastAsia="SimSun"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529"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30" w:author="NTT DOCOMO" w:date="2020-08-03T13:37:00Z"/>
                <w:rFonts w:eastAsia="Times New Roman"/>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31"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32" w:author="NTT DOCOMO" w:date="2020-08-03T13:37:00Z"/>
                <w:lang w:eastAsia="zh-CN"/>
              </w:rPr>
            </w:pPr>
            <w:ins w:id="533"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34"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35" w:author="NTT DOCOMO" w:date="2020-08-03T13:37:00Z"/>
                <w:lang w:eastAsia="zh-CN"/>
              </w:rPr>
            </w:pPr>
            <w:ins w:id="53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37"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3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539"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4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41"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4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543"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4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45"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4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47"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54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49"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550"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551"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52"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554" w:author="NTT DOCOMO" w:date="2020-08-03T13:37:00Z"/>
          <w:trPrChange w:id="555"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556"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57"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558"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59"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560" w:author="NTT DOCOMO" w:date="2020-08-05T10:36: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561"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562"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563" w:author="NTT DOCOMO" w:date="2020-08-03T13:37:00Z"/>
                <w:lang w:eastAsia="zh-CN"/>
              </w:rPr>
            </w:pPr>
            <w:ins w:id="564" w:author="NTT DOCOMO" w:date="2020-08-03T13:37: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565"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6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567"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6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69"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7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71"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7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73"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57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575"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7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77"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78" w:author="NTT DOCOMO" w:date="2020-08-03T13:37:00Z"/>
                <w:lang w:eastAsia="zh-CN"/>
              </w:rPr>
            </w:pPr>
            <w:ins w:id="57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80"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81" w:author="NTT DOCOMO" w:date="2020-08-03T13:37:00Z"/>
                <w:lang w:eastAsia="zh-CN"/>
              </w:rPr>
            </w:pPr>
            <w:ins w:id="58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583"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84" w:author="NTT DOCOMO" w:date="2020-08-03T13:37:00Z"/>
                <w:lang w:eastAsia="zh-CN"/>
              </w:rPr>
            </w:pPr>
            <w:ins w:id="58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586"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8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88"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89" w:author="NTT DOCOMO" w:date="2020-08-03T13:37:00Z"/>
                <w:lang w:eastAsia="zh-CN"/>
              </w:rPr>
            </w:pPr>
            <w:ins w:id="59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591"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59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593"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594" w:author="NTT DOCOMO" w:date="2020-08-03T13:37:00Z"/>
                <w:lang w:eastAsia="zh-CN"/>
              </w:rPr>
            </w:pPr>
            <w:ins w:id="59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596"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59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598"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599"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00"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601"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NTT DOCOMO" w:date="2020-08-05T10:36: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603" w:author="NTT DOCOMO" w:date="2020-08-03T13:37:00Z"/>
          <w:trPrChange w:id="604" w:author="NTT DOCOMO" w:date="2020-08-05T10:36: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605" w:author="NTT DOCOMO" w:date="2020-08-05T10:36: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606"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607" w:author="NTT DOCOMO" w:date="2020-08-05T10:3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608"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609" w:author="NTT DOCOMO" w:date="2020-08-05T10:36: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610"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611" w:author="NTT DOCOMO" w:date="2020-08-05T10:36: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612" w:author="NTT DOCOMO" w:date="2020-08-03T13:37:00Z"/>
                <w:lang w:eastAsia="zh-CN"/>
              </w:rPr>
            </w:pPr>
            <w:ins w:id="613" w:author="NTT DOCOMO" w:date="2020-08-03T13:37: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614"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61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16"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61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18"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61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20"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62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22"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62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624"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62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26"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627" w:author="NTT DOCOMO" w:date="2020-08-03T13:37:00Z"/>
                <w:lang w:eastAsia="zh-CN"/>
              </w:rPr>
            </w:pPr>
            <w:ins w:id="62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29"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630" w:author="NTT DOCOMO" w:date="2020-08-03T13:37:00Z"/>
                <w:lang w:eastAsia="zh-CN"/>
              </w:rPr>
            </w:pPr>
            <w:ins w:id="63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632"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633" w:author="NTT DOCOMO" w:date="2020-08-03T13:37:00Z"/>
                <w:lang w:eastAsia="zh-CN"/>
              </w:rPr>
            </w:pPr>
            <w:ins w:id="63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35"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63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37"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638" w:author="NTT DOCOMO" w:date="2020-08-03T13:37:00Z"/>
                <w:lang w:eastAsia="zh-CN"/>
              </w:rPr>
            </w:pPr>
            <w:ins w:id="63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640" w:author="NTT DOCOMO" w:date="2020-08-05T10:36: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64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642" w:author="NTT DOCOMO" w:date="2020-08-05T10:3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643" w:author="NTT DOCOMO" w:date="2020-08-03T13:37:00Z"/>
                <w:lang w:eastAsia="zh-CN"/>
              </w:rPr>
            </w:pPr>
            <w:ins w:id="64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645"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64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647" w:author="NTT DOCOMO" w:date="2020-08-05T10:36: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648"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649" w:author="NTT DOCOMO" w:date="2020-08-05T10:3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650" w:author="NTT DOCOMO" w:date="2020-08-03T13:37:00Z"/>
                <w:rFonts w:ascii="Arial" w:eastAsia="Times New Roman" w:hAnsi="Arial"/>
                <w:sz w:val="18"/>
                <w:lang w:eastAsia="zh-CN"/>
              </w:rPr>
            </w:pPr>
          </w:p>
        </w:tc>
      </w:tr>
      <w:tr w:rsidR="00E35CF3" w:rsidTr="000663E7">
        <w:trPr>
          <w:trHeight w:val="125"/>
          <w:jc w:val="center"/>
          <w:ins w:id="651"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52"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53" w:author="NTT DOCOMO" w:date="2020-08-03T13:37: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654" w:author="NTT DOCOMO" w:date="2020-08-03T13:37:00Z"/>
                <w:rFonts w:ascii="Arial" w:hAnsi="Arial"/>
                <w:sz w:val="18"/>
                <w:lang w:eastAsia="zh-CN"/>
              </w:rPr>
            </w:pPr>
            <w:ins w:id="655" w:author="NTT DOCOMO" w:date="2020-08-03T13:37: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35CF3" w:rsidRDefault="00E35CF3" w:rsidP="00300673">
            <w:pPr>
              <w:keepLines/>
              <w:spacing w:after="0"/>
              <w:jc w:val="center"/>
              <w:rPr>
                <w:ins w:id="656" w:author="NTT DOCOMO" w:date="2020-08-03T13:37:00Z"/>
                <w:rFonts w:ascii="Arial" w:hAnsi="Arial"/>
                <w:sz w:val="18"/>
                <w:lang w:eastAsia="zh-CN"/>
              </w:rPr>
            </w:pPr>
            <w:ins w:id="657" w:author="NTT DOCOMO" w:date="2020-08-03T13:37:00Z">
              <w:r>
                <w:rPr>
                  <w:rFonts w:ascii="Arial" w:hAnsi="Arial"/>
                  <w:sz w:val="18"/>
                  <w:lang w:eastAsia="zh-CN"/>
                </w:rPr>
                <w:t>See CA_n257G in Table 5.5A.1-</w:t>
              </w:r>
            </w:ins>
            <w:ins w:id="658" w:author="NTT DOCOMO" w:date="2020-08-05T10:37:00Z">
              <w:r w:rsidR="00300673">
                <w:rPr>
                  <w:rFonts w:ascii="Arial" w:hAnsi="Arial"/>
                  <w:sz w:val="18"/>
                  <w:lang w:eastAsia="zh-CN"/>
                </w:rPr>
                <w:t>1</w:t>
              </w:r>
            </w:ins>
            <w:ins w:id="659" w:author="NTT DOCOMO" w:date="2020-08-03T13:37:00Z">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60" w:author="NTT DOCOMO" w:date="2020-08-03T13:37:00Z"/>
                <w:rFonts w:ascii="Arial" w:eastAsia="Times New Roman" w:hAnsi="Arial"/>
                <w:sz w:val="18"/>
                <w:lang w:eastAsia="zh-CN"/>
              </w:rPr>
            </w:pPr>
          </w:p>
        </w:tc>
      </w:tr>
      <w:tr w:rsidR="00E35CF3" w:rsidTr="000663E7">
        <w:trPr>
          <w:trHeight w:val="125"/>
          <w:jc w:val="center"/>
          <w:ins w:id="661" w:author="NTT DOCOMO" w:date="2020-08-03T13:37: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662" w:author="NTT DOCOMO" w:date="2020-08-03T13:37:00Z"/>
                <w:rFonts w:ascii="Arial" w:hAnsi="Arial"/>
                <w:sz w:val="18"/>
                <w:lang w:eastAsia="zh-CN"/>
              </w:rPr>
            </w:pPr>
            <w:ins w:id="663" w:author="NTT DOCOMO" w:date="2020-08-03T13:37:00Z">
              <w:r>
                <w:rPr>
                  <w:rFonts w:ascii="Arial" w:hAnsi="Arial"/>
                  <w:sz w:val="18"/>
                  <w:lang w:eastAsia="zh-CN"/>
                </w:rPr>
                <w:t>CA_n1A-n79A-n257H</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L"/>
              <w:jc w:val="center"/>
              <w:rPr>
                <w:ins w:id="664" w:author="NTT DOCOMO" w:date="2020-08-03T13:37:00Z"/>
                <w:lang w:eastAsia="zh-CN"/>
              </w:rPr>
            </w:pPr>
            <w:ins w:id="665" w:author="NTT DOCOMO" w:date="2020-08-03T13:37:00Z">
              <w:r>
                <w:rPr>
                  <w:lang w:eastAsia="zh-CN"/>
                </w:rPr>
                <w:t>CA_n257G</w:t>
              </w:r>
            </w:ins>
          </w:p>
          <w:p w:rsidR="00E35CF3" w:rsidRDefault="00E35CF3" w:rsidP="000663E7">
            <w:pPr>
              <w:pStyle w:val="TAL"/>
              <w:keepNext w:val="0"/>
              <w:jc w:val="center"/>
              <w:rPr>
                <w:ins w:id="666" w:author="NTT DOCOMO" w:date="2020-08-03T13:37:00Z"/>
                <w:lang w:eastAsia="zh-CN"/>
              </w:rPr>
            </w:pPr>
            <w:ins w:id="667" w:author="NTT DOCOMO" w:date="2020-08-03T13:37:00Z">
              <w:r>
                <w:rPr>
                  <w:lang w:eastAsia="zh-CN"/>
                </w:rPr>
                <w:t>CA_n257H</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668" w:author="NTT DOCOMO" w:date="2020-08-03T13:37:00Z"/>
                <w:rFonts w:ascii="Arial" w:hAnsi="Arial"/>
                <w:sz w:val="18"/>
                <w:lang w:eastAsia="zh-CN"/>
              </w:rPr>
            </w:pPr>
            <w:ins w:id="669" w:author="NTT DOCOMO" w:date="2020-08-03T13:37: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670" w:author="NTT DOCOMO" w:date="2020-08-03T13:37:00Z"/>
                <w:rFonts w:ascii="Arial" w:hAnsi="Arial"/>
                <w:sz w:val="18"/>
                <w:lang w:eastAsia="zh-CN"/>
              </w:rPr>
            </w:pPr>
            <w:ins w:id="671" w:author="NTT DOCOMO" w:date="2020-08-03T13:37: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672" w:author="NTT DOCOMO" w:date="2020-08-03T13:37:00Z"/>
                <w:lang w:eastAsia="zh-CN"/>
              </w:rPr>
            </w:pPr>
            <w:ins w:id="673"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674" w:author="NTT DOCOMO" w:date="2020-08-03T13:37:00Z"/>
                <w:lang w:eastAsia="zh-CN"/>
              </w:rPr>
            </w:pPr>
            <w:ins w:id="67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676" w:author="NTT DOCOMO" w:date="2020-08-03T13:37:00Z"/>
                <w:lang w:eastAsia="zh-CN"/>
              </w:rPr>
            </w:pPr>
            <w:ins w:id="677"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678" w:author="NTT DOCOMO" w:date="2020-08-03T13:37:00Z"/>
                <w:lang w:eastAsia="zh-CN"/>
              </w:rPr>
            </w:pPr>
            <w:ins w:id="67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68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68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68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8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690" w:author="NTT DOCOMO" w:date="2020-08-03T13:37: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691" w:author="NTT DOCOMO" w:date="2020-08-03T13:37:00Z"/>
                <w:rFonts w:ascii="Arial" w:hAnsi="Arial"/>
                <w:sz w:val="18"/>
                <w:lang w:eastAsia="zh-CN"/>
              </w:rPr>
            </w:pPr>
            <w:ins w:id="692" w:author="NTT DOCOMO" w:date="2020-08-03T13:37:00Z">
              <w:r>
                <w:rPr>
                  <w:rFonts w:ascii="Arial" w:hAnsi="Arial"/>
                  <w:sz w:val="18"/>
                  <w:lang w:eastAsia="zh-CN"/>
                </w:rPr>
                <w:t>0</w:t>
              </w:r>
            </w:ins>
          </w:p>
        </w:tc>
      </w:tr>
      <w:tr w:rsidR="00E35CF3" w:rsidTr="000663E7">
        <w:trPr>
          <w:trHeight w:val="125"/>
          <w:jc w:val="center"/>
          <w:ins w:id="693"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94"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95"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696"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697" w:author="NTT DOCOMO" w:date="2020-08-03T13:37:00Z"/>
                <w:rFonts w:ascii="Arial" w:hAnsi="Arial"/>
                <w:sz w:val="18"/>
                <w:lang w:eastAsia="zh-CN"/>
              </w:rPr>
            </w:pPr>
            <w:ins w:id="698" w:author="NTT DOCOMO" w:date="2020-08-03T13:37: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69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00" w:author="NTT DOCOMO" w:date="2020-08-03T13:37:00Z"/>
                <w:lang w:eastAsia="zh-CN"/>
              </w:rPr>
            </w:pPr>
            <w:ins w:id="70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02" w:author="NTT DOCOMO" w:date="2020-08-03T13:37:00Z"/>
                <w:lang w:eastAsia="zh-CN"/>
              </w:rPr>
            </w:pPr>
            <w:ins w:id="703"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04" w:author="NTT DOCOMO" w:date="2020-08-03T13:37:00Z"/>
                <w:lang w:eastAsia="zh-CN"/>
              </w:rPr>
            </w:pPr>
            <w:ins w:id="70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70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70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0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0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71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16"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717" w:author="NTT DOCOMO" w:date="2020-08-03T13:37:00Z"/>
                <w:rFonts w:ascii="Arial" w:eastAsia="Times New Roman" w:hAnsi="Arial"/>
                <w:sz w:val="18"/>
                <w:lang w:eastAsia="zh-CN"/>
              </w:rPr>
            </w:pPr>
          </w:p>
        </w:tc>
      </w:tr>
      <w:tr w:rsidR="00E35CF3" w:rsidTr="000663E7">
        <w:trPr>
          <w:trHeight w:val="125"/>
          <w:jc w:val="center"/>
          <w:ins w:id="718"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719"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720"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721"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722" w:author="NTT DOCOMO" w:date="2020-08-03T13:37:00Z"/>
                <w:rFonts w:ascii="Arial" w:hAnsi="Arial"/>
                <w:sz w:val="18"/>
                <w:lang w:eastAsia="zh-CN"/>
              </w:rPr>
            </w:pPr>
            <w:ins w:id="723"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72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25" w:author="NTT DOCOMO" w:date="2020-08-03T13:37:00Z"/>
                <w:lang w:eastAsia="zh-CN"/>
              </w:rPr>
            </w:pPr>
            <w:ins w:id="72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27" w:author="NTT DOCOMO" w:date="2020-08-03T13:37:00Z"/>
                <w:lang w:eastAsia="zh-CN"/>
              </w:rPr>
            </w:pPr>
            <w:ins w:id="72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729" w:author="NTT DOCOMO" w:date="2020-08-03T13:37:00Z"/>
                <w:lang w:eastAsia="zh-CN"/>
              </w:rPr>
            </w:pPr>
            <w:ins w:id="73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73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73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73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3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4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741"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742"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744" w:author="NTT DOCOMO" w:date="2020-08-03T13:37:00Z"/>
          <w:trPrChange w:id="745"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746"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47"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748"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49" w:author="NTT DOCOMO" w:date="2020-08-03T13:37: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750" w:author="NTT DOCOMO" w:date="2020-08-05T10:37:00Z">
              <w:tcPr>
                <w:tcW w:w="11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widowControl w:val="0"/>
              <w:spacing w:after="0"/>
              <w:jc w:val="center"/>
              <w:rPr>
                <w:ins w:id="751" w:author="NTT DOCOMO" w:date="2020-08-03T13:37:00Z"/>
                <w:rFonts w:ascii="Arial" w:hAnsi="Arial"/>
                <w:sz w:val="18"/>
                <w:lang w:eastAsia="zh-CN"/>
              </w:rPr>
            </w:pPr>
            <w:ins w:id="752" w:author="NTT DOCOMO" w:date="2020-08-03T13:37: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753"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754" w:author="NTT DOCOMO" w:date="2020-08-03T13:37:00Z"/>
                <w:lang w:eastAsia="zh-CN"/>
              </w:rPr>
            </w:pPr>
            <w:ins w:id="755" w:author="NTT DOCOMO" w:date="2020-08-03T13:37: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756"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75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58"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5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60"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6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62"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6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6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6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766"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76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768"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769" w:author="NTT DOCOMO" w:date="2020-08-03T13:37:00Z"/>
                <w:lang w:eastAsia="zh-CN"/>
              </w:rPr>
            </w:pPr>
            <w:ins w:id="77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771"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772" w:author="NTT DOCOMO" w:date="2020-08-03T13:37:00Z"/>
                <w:lang w:eastAsia="zh-CN"/>
              </w:rPr>
            </w:pPr>
            <w:ins w:id="773"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77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7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776"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77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78"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7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780"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78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2"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78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78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786"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787"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788"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89"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791" w:author="NTT DOCOMO" w:date="2020-08-03T13:37:00Z"/>
          <w:trPrChange w:id="792"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793"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94"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795"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96"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797" w:author="NTT DOCOMO" w:date="2020-08-05T10:37: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798"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799"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800" w:author="NTT DOCOMO" w:date="2020-08-03T13:37:00Z"/>
                <w:lang w:eastAsia="zh-CN"/>
              </w:rPr>
            </w:pPr>
            <w:ins w:id="801" w:author="NTT DOCOMO" w:date="2020-08-03T13:37: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802"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0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804"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0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06"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0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08"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0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10"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1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812"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1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14"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15" w:author="NTT DOCOMO" w:date="2020-08-03T13:37:00Z"/>
                <w:lang w:eastAsia="zh-CN"/>
              </w:rPr>
            </w:pPr>
            <w:ins w:id="81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17"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18" w:author="NTT DOCOMO" w:date="2020-08-03T13:37:00Z"/>
                <w:lang w:eastAsia="zh-CN"/>
              </w:rPr>
            </w:pPr>
            <w:ins w:id="81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20"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21" w:author="NTT DOCOMO" w:date="2020-08-03T13:37:00Z"/>
                <w:lang w:eastAsia="zh-CN"/>
              </w:rPr>
            </w:pPr>
            <w:ins w:id="82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23"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2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25"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26" w:author="NTT DOCOMO" w:date="2020-08-03T13:37:00Z"/>
                <w:lang w:eastAsia="zh-CN"/>
              </w:rPr>
            </w:pPr>
            <w:ins w:id="827"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28"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2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30"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31" w:author="NTT DOCOMO" w:date="2020-08-03T13:37:00Z"/>
                <w:lang w:eastAsia="zh-CN"/>
              </w:rPr>
            </w:pPr>
            <w:ins w:id="83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3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83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35"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836"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37"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838"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840" w:author="NTT DOCOMO" w:date="2020-08-03T13:37:00Z"/>
          <w:trPrChange w:id="841"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842"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843"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844"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845"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846" w:author="NTT DOCOMO" w:date="2020-08-05T10:37: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847"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848"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849" w:author="NTT DOCOMO" w:date="2020-08-03T13:37:00Z"/>
                <w:lang w:eastAsia="zh-CN"/>
              </w:rPr>
            </w:pPr>
            <w:ins w:id="850" w:author="NTT DOCOMO" w:date="2020-08-03T13:37: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851"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5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5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5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55"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5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57"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5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59"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86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861"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6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63"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64" w:author="NTT DOCOMO" w:date="2020-08-03T13:37:00Z"/>
                <w:lang w:eastAsia="zh-CN"/>
              </w:rPr>
            </w:pPr>
            <w:ins w:id="86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66"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67" w:author="NTT DOCOMO" w:date="2020-08-03T13:37:00Z"/>
                <w:lang w:eastAsia="zh-CN"/>
              </w:rPr>
            </w:pPr>
            <w:ins w:id="86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869"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70" w:author="NTT DOCOMO" w:date="2020-08-03T13:37:00Z"/>
                <w:lang w:eastAsia="zh-CN"/>
              </w:rPr>
            </w:pPr>
            <w:ins w:id="87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72"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7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74"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75" w:author="NTT DOCOMO" w:date="2020-08-03T13:37:00Z"/>
                <w:lang w:eastAsia="zh-CN"/>
              </w:rPr>
            </w:pPr>
            <w:ins w:id="87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877"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87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879"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880" w:author="NTT DOCOMO" w:date="2020-08-03T13:37:00Z"/>
                <w:lang w:eastAsia="zh-CN"/>
              </w:rPr>
            </w:pPr>
            <w:ins w:id="88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882"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88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88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885"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886"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887" w:author="NTT DOCOMO" w:date="2020-08-03T13:37:00Z"/>
                <w:rFonts w:ascii="Arial" w:eastAsia="Times New Roman" w:hAnsi="Arial"/>
                <w:sz w:val="18"/>
                <w:lang w:eastAsia="zh-CN"/>
              </w:rPr>
            </w:pPr>
          </w:p>
        </w:tc>
      </w:tr>
      <w:tr w:rsidR="00E35CF3" w:rsidTr="000663E7">
        <w:trPr>
          <w:trHeight w:val="125"/>
          <w:jc w:val="center"/>
          <w:ins w:id="888"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889"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890" w:author="NTT DOCOMO" w:date="2020-08-03T13:37: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891" w:author="NTT DOCOMO" w:date="2020-08-03T13:37:00Z"/>
                <w:rFonts w:ascii="Arial" w:hAnsi="Arial"/>
                <w:sz w:val="18"/>
                <w:lang w:eastAsia="zh-CN"/>
              </w:rPr>
            </w:pPr>
            <w:ins w:id="892" w:author="NTT DOCOMO" w:date="2020-08-03T13:37: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35CF3" w:rsidRDefault="00E35CF3" w:rsidP="00300673">
            <w:pPr>
              <w:keepLines/>
              <w:spacing w:after="0"/>
              <w:jc w:val="center"/>
              <w:rPr>
                <w:ins w:id="893" w:author="NTT DOCOMO" w:date="2020-08-03T13:37:00Z"/>
                <w:rFonts w:ascii="Arial" w:hAnsi="Arial"/>
                <w:sz w:val="18"/>
                <w:lang w:eastAsia="zh-CN"/>
              </w:rPr>
            </w:pPr>
            <w:ins w:id="894" w:author="NTT DOCOMO" w:date="2020-08-03T13:37:00Z">
              <w:r>
                <w:rPr>
                  <w:rFonts w:ascii="Arial" w:hAnsi="Arial"/>
                  <w:sz w:val="18"/>
                  <w:lang w:eastAsia="zh-CN"/>
                </w:rPr>
                <w:t>See CA_n257H in Table 5.5A.1-</w:t>
              </w:r>
            </w:ins>
            <w:ins w:id="895" w:author="NTT DOCOMO" w:date="2020-08-05T10:37:00Z">
              <w:r w:rsidR="00300673">
                <w:rPr>
                  <w:rFonts w:ascii="Arial" w:hAnsi="Arial"/>
                  <w:sz w:val="18"/>
                  <w:lang w:eastAsia="zh-CN"/>
                </w:rPr>
                <w:t>1</w:t>
              </w:r>
            </w:ins>
            <w:ins w:id="896" w:author="NTT DOCOMO" w:date="2020-08-03T13:37:00Z">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897" w:author="NTT DOCOMO" w:date="2020-08-03T13:37:00Z"/>
                <w:rFonts w:ascii="Arial" w:eastAsia="Times New Roman" w:hAnsi="Arial"/>
                <w:sz w:val="18"/>
                <w:lang w:eastAsia="zh-CN"/>
              </w:rPr>
            </w:pPr>
          </w:p>
        </w:tc>
      </w:tr>
      <w:tr w:rsidR="00E35CF3" w:rsidTr="000663E7">
        <w:trPr>
          <w:trHeight w:val="125"/>
          <w:jc w:val="center"/>
          <w:ins w:id="898" w:author="NTT DOCOMO" w:date="2020-08-03T13:37:00Z"/>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899" w:author="NTT DOCOMO" w:date="2020-08-03T13:37:00Z"/>
                <w:rFonts w:ascii="Arial" w:hAnsi="Arial"/>
                <w:sz w:val="18"/>
                <w:lang w:eastAsia="zh-CN"/>
              </w:rPr>
            </w:pPr>
            <w:ins w:id="900" w:author="NTT DOCOMO" w:date="2020-08-03T13:37:00Z">
              <w:r>
                <w:rPr>
                  <w:rFonts w:ascii="Arial" w:hAnsi="Arial"/>
                  <w:sz w:val="18"/>
                  <w:lang w:eastAsia="zh-CN"/>
                </w:rPr>
                <w:t>CA_n1A-n79A-n257I</w:t>
              </w:r>
            </w:ins>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E35CF3" w:rsidRPr="0098275B" w:rsidRDefault="00E35CF3" w:rsidP="000663E7">
            <w:pPr>
              <w:keepLines/>
              <w:spacing w:after="0"/>
              <w:jc w:val="center"/>
              <w:rPr>
                <w:ins w:id="901" w:author="NTT DOCOMO" w:date="2020-08-03T13:37:00Z"/>
                <w:rFonts w:ascii="Arial" w:hAnsi="Arial"/>
                <w:sz w:val="18"/>
                <w:lang w:eastAsia="zh-CN"/>
              </w:rPr>
            </w:pPr>
            <w:ins w:id="902" w:author="NTT DOCOMO" w:date="2020-08-03T13:37:00Z">
              <w:r w:rsidRPr="0098275B">
                <w:rPr>
                  <w:rFonts w:ascii="Arial" w:hAnsi="Arial"/>
                  <w:sz w:val="18"/>
                  <w:lang w:eastAsia="zh-CN"/>
                </w:rPr>
                <w:t>CA_n257G</w:t>
              </w:r>
            </w:ins>
          </w:p>
          <w:p w:rsidR="00E35CF3" w:rsidRPr="0098275B" w:rsidRDefault="00E35CF3" w:rsidP="000663E7">
            <w:pPr>
              <w:keepLines/>
              <w:spacing w:after="0"/>
              <w:jc w:val="center"/>
              <w:rPr>
                <w:ins w:id="903" w:author="NTT DOCOMO" w:date="2020-08-03T13:37:00Z"/>
                <w:rFonts w:ascii="Arial" w:hAnsi="Arial"/>
                <w:sz w:val="18"/>
                <w:lang w:eastAsia="zh-CN"/>
              </w:rPr>
            </w:pPr>
            <w:ins w:id="904" w:author="NTT DOCOMO" w:date="2020-08-03T13:37:00Z">
              <w:r w:rsidRPr="0098275B">
                <w:rPr>
                  <w:rFonts w:ascii="Arial" w:hAnsi="Arial"/>
                  <w:sz w:val="18"/>
                  <w:lang w:eastAsia="zh-CN"/>
                </w:rPr>
                <w:t>CA_n257H</w:t>
              </w:r>
            </w:ins>
          </w:p>
          <w:p w:rsidR="00E35CF3" w:rsidRDefault="00E35CF3" w:rsidP="000663E7">
            <w:pPr>
              <w:keepLines/>
              <w:spacing w:after="0"/>
              <w:jc w:val="center"/>
              <w:rPr>
                <w:ins w:id="905" w:author="NTT DOCOMO" w:date="2020-08-03T13:37:00Z"/>
                <w:rFonts w:ascii="Arial" w:hAnsi="Arial"/>
                <w:sz w:val="18"/>
                <w:lang w:eastAsia="zh-CN"/>
              </w:rPr>
            </w:pPr>
            <w:ins w:id="906" w:author="NTT DOCOMO" w:date="2020-08-03T13:37:00Z">
              <w:r w:rsidRPr="0098275B">
                <w:rPr>
                  <w:rFonts w:ascii="Arial" w:hAnsi="Arial"/>
                  <w:sz w:val="18"/>
                  <w:lang w:eastAsia="zh-CN"/>
                </w:rPr>
                <w:t>CA_n257I</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907" w:author="NTT DOCOMO" w:date="2020-08-03T13:37:00Z"/>
                <w:rFonts w:ascii="Arial" w:hAnsi="Arial"/>
                <w:sz w:val="18"/>
                <w:lang w:eastAsia="zh-CN"/>
              </w:rPr>
            </w:pPr>
            <w:ins w:id="908" w:author="NTT DOCOMO" w:date="2020-08-03T13:37: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909" w:author="NTT DOCOMO" w:date="2020-08-03T13:37:00Z"/>
                <w:rFonts w:ascii="Arial" w:hAnsi="Arial"/>
                <w:sz w:val="18"/>
                <w:lang w:eastAsia="zh-CN"/>
              </w:rPr>
            </w:pPr>
            <w:ins w:id="910" w:author="NTT DOCOMO" w:date="2020-08-03T13:37: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11" w:author="NTT DOCOMO" w:date="2020-08-03T13:37:00Z"/>
                <w:lang w:eastAsia="zh-CN"/>
              </w:rPr>
            </w:pPr>
            <w:ins w:id="91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13" w:author="NTT DOCOMO" w:date="2020-08-03T13:37:00Z"/>
                <w:lang w:eastAsia="zh-CN"/>
              </w:rPr>
            </w:pPr>
            <w:ins w:id="91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15" w:author="NTT DOCOMO" w:date="2020-08-03T13:37:00Z"/>
                <w:lang w:eastAsia="zh-CN"/>
              </w:rPr>
            </w:pPr>
            <w:ins w:id="91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17" w:author="NTT DOCOMO" w:date="2020-08-03T13:37:00Z"/>
                <w:lang w:eastAsia="zh-CN"/>
              </w:rPr>
            </w:pPr>
            <w:ins w:id="91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1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2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92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29" w:author="NTT DOCOMO" w:date="2020-08-03T13:37:00Z"/>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930" w:author="NTT DOCOMO" w:date="2020-08-03T13:37:00Z"/>
                <w:rFonts w:ascii="Arial" w:hAnsi="Arial"/>
                <w:sz w:val="18"/>
                <w:lang w:eastAsia="zh-CN"/>
              </w:rPr>
            </w:pPr>
            <w:ins w:id="931" w:author="NTT DOCOMO" w:date="2020-08-03T13:37:00Z">
              <w:r>
                <w:rPr>
                  <w:rFonts w:ascii="Arial" w:hAnsi="Arial"/>
                  <w:sz w:val="18"/>
                  <w:lang w:eastAsia="zh-CN"/>
                </w:rPr>
                <w:t>0</w:t>
              </w:r>
            </w:ins>
          </w:p>
        </w:tc>
      </w:tr>
      <w:tr w:rsidR="00E35CF3" w:rsidTr="000663E7">
        <w:trPr>
          <w:trHeight w:val="125"/>
          <w:jc w:val="center"/>
          <w:ins w:id="932"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33"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34"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35"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936" w:author="NTT DOCOMO" w:date="2020-08-03T13:37:00Z"/>
                <w:rFonts w:ascii="Arial" w:hAnsi="Arial"/>
                <w:sz w:val="18"/>
                <w:lang w:eastAsia="zh-CN"/>
              </w:rPr>
            </w:pPr>
            <w:ins w:id="937" w:author="NTT DOCOMO" w:date="2020-08-03T13:37: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93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39" w:author="NTT DOCOMO" w:date="2020-08-03T13:37:00Z"/>
                <w:lang w:eastAsia="zh-CN"/>
              </w:rPr>
            </w:pPr>
            <w:ins w:id="94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41" w:author="NTT DOCOMO" w:date="2020-08-03T13:37:00Z"/>
                <w:lang w:eastAsia="zh-CN"/>
              </w:rPr>
            </w:pPr>
            <w:ins w:id="94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43" w:author="NTT DOCOMO" w:date="2020-08-03T13:37:00Z"/>
                <w:lang w:eastAsia="zh-CN"/>
              </w:rPr>
            </w:pPr>
            <w:ins w:id="94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4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4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4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4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4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950"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51"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5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5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5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55"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56" w:author="NTT DOCOMO" w:date="2020-08-03T13:37:00Z"/>
                <w:rFonts w:ascii="Arial" w:eastAsia="Times New Roman" w:hAnsi="Arial"/>
                <w:sz w:val="18"/>
                <w:lang w:eastAsia="zh-CN"/>
              </w:rPr>
            </w:pPr>
          </w:p>
        </w:tc>
      </w:tr>
      <w:tr w:rsidR="00E35CF3" w:rsidTr="000663E7">
        <w:trPr>
          <w:trHeight w:val="125"/>
          <w:jc w:val="center"/>
          <w:ins w:id="957"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58"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59"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60"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spacing w:after="0"/>
              <w:jc w:val="center"/>
              <w:rPr>
                <w:ins w:id="961" w:author="NTT DOCOMO" w:date="2020-08-03T13:37:00Z"/>
                <w:rFonts w:ascii="Arial" w:hAnsi="Arial"/>
                <w:sz w:val="18"/>
                <w:lang w:eastAsia="zh-CN"/>
              </w:rPr>
            </w:pPr>
            <w:ins w:id="962" w:author="NTT DOCOMO" w:date="2020-08-03T13:37: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pStyle w:val="TAC"/>
              <w:keepNext w:val="0"/>
              <w:rPr>
                <w:ins w:id="96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64" w:author="NTT DOCOMO" w:date="2020-08-03T13:37:00Z"/>
                <w:lang w:eastAsia="zh-CN"/>
              </w:rPr>
            </w:pPr>
            <w:ins w:id="96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66" w:author="NTT DOCOMO" w:date="2020-08-03T13:37:00Z"/>
                <w:lang w:eastAsia="zh-CN"/>
              </w:rPr>
            </w:pPr>
            <w:ins w:id="967"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C"/>
              <w:keepNext w:val="0"/>
              <w:rPr>
                <w:ins w:id="968" w:author="NTT DOCOMO" w:date="2020-08-03T13:37:00Z"/>
                <w:lang w:eastAsia="zh-CN"/>
              </w:rPr>
            </w:pPr>
            <w:ins w:id="96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7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E35CF3" w:rsidRDefault="00E35CF3" w:rsidP="000663E7">
            <w:pPr>
              <w:pStyle w:val="TAC"/>
              <w:keepNext w:val="0"/>
              <w:rPr>
                <w:ins w:id="97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E35CF3" w:rsidRDefault="00E35CF3" w:rsidP="000663E7">
            <w:pPr>
              <w:keepLines/>
              <w:spacing w:after="0"/>
              <w:jc w:val="center"/>
              <w:rPr>
                <w:ins w:id="975"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6"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7"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8"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79"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E35CF3" w:rsidRDefault="00E35CF3" w:rsidP="000663E7">
            <w:pPr>
              <w:keepLines/>
              <w:spacing w:after="0"/>
              <w:jc w:val="center"/>
              <w:rPr>
                <w:ins w:id="980"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981"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983" w:author="NTT DOCOMO" w:date="2020-08-03T13:37:00Z"/>
          <w:trPrChange w:id="984"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985"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986"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987"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988" w:author="NTT DOCOMO" w:date="2020-08-03T13:37: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Change w:id="989" w:author="NTT DOCOMO" w:date="2020-08-05T10:37:00Z">
              <w:tcPr>
                <w:tcW w:w="115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keepLines/>
              <w:widowControl w:val="0"/>
              <w:spacing w:after="0"/>
              <w:jc w:val="center"/>
              <w:rPr>
                <w:ins w:id="990" w:author="NTT DOCOMO" w:date="2020-08-03T13:37:00Z"/>
                <w:rFonts w:ascii="Arial" w:hAnsi="Arial"/>
                <w:sz w:val="18"/>
                <w:lang w:eastAsia="zh-CN"/>
              </w:rPr>
            </w:pPr>
            <w:ins w:id="991" w:author="NTT DOCOMO" w:date="2020-08-03T13:37: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hideMark/>
            <w:tcPrChange w:id="992"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993" w:author="NTT DOCOMO" w:date="2020-08-03T13:37:00Z"/>
                <w:lang w:eastAsia="zh-CN"/>
              </w:rPr>
            </w:pPr>
            <w:ins w:id="994" w:author="NTT DOCOMO" w:date="2020-08-03T13:37:00Z">
              <w:r>
                <w:rPr>
                  <w:lang w:eastAsia="zh-CN"/>
                </w:rPr>
                <w:t>15</w:t>
              </w:r>
            </w:ins>
          </w:p>
        </w:tc>
        <w:tc>
          <w:tcPr>
            <w:tcW w:w="540" w:type="dxa"/>
            <w:tcBorders>
              <w:top w:val="single" w:sz="4" w:space="0" w:color="auto"/>
              <w:left w:val="single" w:sz="4" w:space="0" w:color="auto"/>
              <w:bottom w:val="single" w:sz="4" w:space="0" w:color="auto"/>
              <w:right w:val="single" w:sz="4" w:space="0" w:color="auto"/>
            </w:tcBorders>
            <w:tcPrChange w:id="995"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99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97"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99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999"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0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01"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0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0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0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005"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0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07"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08" w:author="NTT DOCOMO" w:date="2020-08-03T13:37:00Z"/>
                <w:lang w:eastAsia="zh-CN"/>
              </w:rPr>
            </w:pPr>
            <w:ins w:id="1009"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10"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11" w:author="NTT DOCOMO" w:date="2020-08-03T13:37:00Z"/>
                <w:lang w:eastAsia="zh-CN"/>
              </w:rPr>
            </w:pPr>
            <w:ins w:id="1012"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1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1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015"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1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17"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1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019"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2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21"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2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2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024"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25"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026"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027"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28"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30" w:author="NTT DOCOMO" w:date="2020-08-03T13:37:00Z"/>
          <w:trPrChange w:id="1031"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32"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33"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034"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35"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036" w:author="NTT DOCOMO" w:date="2020-08-05T10:37: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37"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038"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1039" w:author="NTT DOCOMO" w:date="2020-08-03T13:37:00Z"/>
                <w:lang w:eastAsia="zh-CN"/>
              </w:rPr>
            </w:pPr>
            <w:ins w:id="1040" w:author="NTT DOCOMO" w:date="2020-08-03T13:37:00Z">
              <w:r>
                <w:rPr>
                  <w:lang w:eastAsia="zh-CN"/>
                </w:rPr>
                <w:t>30</w:t>
              </w:r>
            </w:ins>
          </w:p>
        </w:tc>
        <w:tc>
          <w:tcPr>
            <w:tcW w:w="540" w:type="dxa"/>
            <w:tcBorders>
              <w:top w:val="single" w:sz="4" w:space="0" w:color="auto"/>
              <w:left w:val="single" w:sz="4" w:space="0" w:color="auto"/>
              <w:bottom w:val="single" w:sz="4" w:space="0" w:color="auto"/>
              <w:right w:val="single" w:sz="4" w:space="0" w:color="auto"/>
            </w:tcBorders>
            <w:tcPrChange w:id="1041"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4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043"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44"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45"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46"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47"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4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49"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50"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051"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5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53"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54" w:author="NTT DOCOMO" w:date="2020-08-03T13:37:00Z"/>
                <w:lang w:eastAsia="zh-CN"/>
              </w:rPr>
            </w:pPr>
            <w:ins w:id="105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56"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57" w:author="NTT DOCOMO" w:date="2020-08-03T13:37:00Z"/>
                <w:lang w:eastAsia="zh-CN"/>
              </w:rPr>
            </w:pPr>
            <w:ins w:id="1058"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059"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60" w:author="NTT DOCOMO" w:date="2020-08-03T13:37:00Z"/>
                <w:lang w:eastAsia="zh-CN"/>
              </w:rPr>
            </w:pPr>
            <w:ins w:id="106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062"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6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64"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65" w:author="NTT DOCOMO" w:date="2020-08-03T13:37:00Z"/>
                <w:lang w:eastAsia="zh-CN"/>
              </w:rPr>
            </w:pPr>
            <w:ins w:id="1066"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067"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68"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069"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070" w:author="NTT DOCOMO" w:date="2020-08-03T13:37:00Z"/>
                <w:lang w:eastAsia="zh-CN"/>
              </w:rPr>
            </w:pPr>
            <w:ins w:id="1071"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072"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073"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7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075"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076"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77" w:author="NTT DOCOMO" w:date="2020-08-03T13:37:00Z"/>
                <w:rFonts w:ascii="Arial" w:eastAsia="Times New Roman" w:hAnsi="Arial"/>
                <w:sz w:val="18"/>
                <w:lang w:eastAsia="zh-CN"/>
              </w:rPr>
            </w:pPr>
          </w:p>
        </w:tc>
      </w:tr>
      <w:tr w:rsidR="00E35CF3" w:rsidTr="00300673">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NTT DOCOMO" w:date="2020-08-05T10:37:00Z">
            <w:tblPrEx>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5"/>
          <w:jc w:val="center"/>
          <w:ins w:id="1079" w:author="NTT DOCOMO" w:date="2020-08-03T13:37:00Z"/>
          <w:trPrChange w:id="1080" w:author="NTT DOCOMO" w:date="2020-08-05T10:37:00Z">
            <w:trPr>
              <w:trHeight w:val="125"/>
              <w:jc w:val="center"/>
            </w:trPr>
          </w:trPrChange>
        </w:trPr>
        <w:tc>
          <w:tcPr>
            <w:tcW w:w="982" w:type="dxa"/>
            <w:vMerge/>
            <w:tcBorders>
              <w:top w:val="single" w:sz="4" w:space="0" w:color="auto"/>
              <w:left w:val="single" w:sz="4" w:space="0" w:color="auto"/>
              <w:bottom w:val="single" w:sz="4" w:space="0" w:color="auto"/>
              <w:right w:val="single" w:sz="4" w:space="0" w:color="auto"/>
            </w:tcBorders>
            <w:vAlign w:val="center"/>
            <w:hideMark/>
            <w:tcPrChange w:id="1081" w:author="NTT DOCOMO" w:date="2020-08-05T10:37:00Z">
              <w:tcPr>
                <w:tcW w:w="982"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82"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1083" w:author="NTT DOCOMO" w:date="2020-08-05T10:37: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84" w:author="NTT DOCOMO" w:date="2020-08-03T13:37: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Change w:id="1085" w:author="NTT DOCOMO" w:date="2020-08-05T10:37:00Z">
              <w:tcPr>
                <w:tcW w:w="1156"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086" w:author="NTT DOCOMO" w:date="2020-08-03T13:37: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Change w:id="1087" w:author="NTT DOCOMO" w:date="2020-08-05T10:37:00Z">
              <w:tcPr>
                <w:tcW w:w="663" w:type="dxa"/>
                <w:tcBorders>
                  <w:top w:val="single" w:sz="4" w:space="0" w:color="auto"/>
                  <w:left w:val="single" w:sz="4" w:space="0" w:color="auto"/>
                  <w:bottom w:val="single" w:sz="4" w:space="0" w:color="auto"/>
                  <w:right w:val="single" w:sz="4" w:space="0" w:color="auto"/>
                </w:tcBorders>
                <w:hideMark/>
              </w:tcPr>
            </w:tcPrChange>
          </w:tcPr>
          <w:p w:rsidR="00E35CF3" w:rsidRDefault="00E35CF3" w:rsidP="000663E7">
            <w:pPr>
              <w:pStyle w:val="TAC"/>
              <w:keepNext w:val="0"/>
              <w:rPr>
                <w:ins w:id="1088" w:author="NTT DOCOMO" w:date="2020-08-03T13:37:00Z"/>
                <w:lang w:eastAsia="zh-CN"/>
              </w:rPr>
            </w:pPr>
            <w:ins w:id="1089" w:author="NTT DOCOMO" w:date="2020-08-03T13:37:00Z">
              <w:r>
                <w:rPr>
                  <w:lang w:eastAsia="zh-CN"/>
                </w:rPr>
                <w:t>60</w:t>
              </w:r>
            </w:ins>
          </w:p>
        </w:tc>
        <w:tc>
          <w:tcPr>
            <w:tcW w:w="540" w:type="dxa"/>
            <w:tcBorders>
              <w:top w:val="single" w:sz="4" w:space="0" w:color="auto"/>
              <w:left w:val="single" w:sz="4" w:space="0" w:color="auto"/>
              <w:bottom w:val="single" w:sz="4" w:space="0" w:color="auto"/>
              <w:right w:val="single" w:sz="4" w:space="0" w:color="auto"/>
            </w:tcBorders>
            <w:tcPrChange w:id="1090"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09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2"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93"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4"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95"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6"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9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098"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pStyle w:val="TAC"/>
              <w:keepNext w:val="0"/>
              <w:rPr>
                <w:ins w:id="1099"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tcPrChange w:id="1100"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101"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02"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103" w:author="NTT DOCOMO" w:date="2020-08-03T13:37:00Z"/>
                <w:lang w:eastAsia="zh-CN"/>
              </w:rPr>
            </w:pPr>
            <w:ins w:id="1104"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05"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106" w:author="NTT DOCOMO" w:date="2020-08-03T13:37:00Z"/>
                <w:lang w:eastAsia="zh-CN"/>
              </w:rPr>
            </w:pPr>
            <w:ins w:id="1107"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Change w:id="1108"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109" w:author="NTT DOCOMO" w:date="2020-08-03T13:37:00Z"/>
                <w:lang w:eastAsia="zh-CN"/>
              </w:rPr>
            </w:pPr>
            <w:ins w:id="111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11"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112"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13"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114" w:author="NTT DOCOMO" w:date="2020-08-03T13:37:00Z"/>
                <w:lang w:eastAsia="zh-CN"/>
              </w:rPr>
            </w:pPr>
            <w:ins w:id="1115"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Change w:id="1116" w:author="NTT DOCOMO" w:date="2020-08-05T10:37:00Z">
              <w:tcPr>
                <w:tcW w:w="540" w:type="dxa"/>
                <w:tcBorders>
                  <w:top w:val="single" w:sz="4" w:space="0" w:color="auto"/>
                  <w:left w:val="single" w:sz="4" w:space="0" w:color="auto"/>
                  <w:bottom w:val="single" w:sz="4" w:space="0" w:color="auto"/>
                  <w:right w:val="single" w:sz="4" w:space="0" w:color="auto"/>
                </w:tcBorders>
              </w:tcPr>
            </w:tcPrChange>
          </w:tcPr>
          <w:p w:rsidR="00E35CF3" w:rsidRDefault="00E35CF3" w:rsidP="000663E7">
            <w:pPr>
              <w:pStyle w:val="TAC"/>
              <w:keepNext w:val="0"/>
              <w:rPr>
                <w:ins w:id="1117" w:author="NTT DOCOMO" w:date="2020-08-03T13:37:00Z"/>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1118" w:author="NTT DOCOMO" w:date="2020-08-05T10:37: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pStyle w:val="TAC"/>
              <w:keepNext w:val="0"/>
              <w:rPr>
                <w:ins w:id="1119" w:author="NTT DOCOMO" w:date="2020-08-03T13:37:00Z"/>
                <w:lang w:eastAsia="zh-CN"/>
              </w:rPr>
            </w:pPr>
            <w:ins w:id="1120" w:author="NTT DOCOMO" w:date="2020-08-03T13:37: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Change w:id="1121"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122" w:author="NTT DOCOMO" w:date="2020-08-03T13:37: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1123" w:author="NTT DOCOMO" w:date="2020-08-05T10:37:00Z">
              <w:tcPr>
                <w:tcW w:w="540" w:type="dxa"/>
                <w:tcBorders>
                  <w:top w:val="single" w:sz="4" w:space="0" w:color="auto"/>
                  <w:left w:val="single" w:sz="4" w:space="0" w:color="auto"/>
                  <w:bottom w:val="single" w:sz="4" w:space="0" w:color="auto"/>
                  <w:right w:val="single" w:sz="4" w:space="0" w:color="auto"/>
                </w:tcBorders>
                <w:vAlign w:val="center"/>
              </w:tcPr>
            </w:tcPrChange>
          </w:tcPr>
          <w:p w:rsidR="00E35CF3" w:rsidRDefault="00E35CF3" w:rsidP="000663E7">
            <w:pPr>
              <w:keepLines/>
              <w:spacing w:after="0"/>
              <w:jc w:val="center"/>
              <w:rPr>
                <w:ins w:id="1124" w:author="NTT DOCOMO" w:date="2020-08-03T13:37:00Z"/>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1125" w:author="NTT DOCOMO" w:date="2020-08-05T10:37: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E35CF3" w:rsidRDefault="00E35CF3" w:rsidP="000663E7">
            <w:pPr>
              <w:overflowPunct/>
              <w:autoSpaceDE/>
              <w:autoSpaceDN/>
              <w:adjustRightInd/>
              <w:spacing w:after="0"/>
              <w:rPr>
                <w:ins w:id="1126" w:author="NTT DOCOMO" w:date="2020-08-03T13:37:00Z"/>
                <w:rFonts w:ascii="Arial" w:eastAsia="Times New Roman" w:hAnsi="Arial"/>
                <w:sz w:val="18"/>
                <w:lang w:eastAsia="zh-CN"/>
              </w:rPr>
            </w:pPr>
          </w:p>
        </w:tc>
      </w:tr>
      <w:tr w:rsidR="00E35CF3" w:rsidTr="000663E7">
        <w:trPr>
          <w:trHeight w:val="125"/>
          <w:jc w:val="center"/>
          <w:ins w:id="1127" w:author="NTT DOCOMO" w:date="2020-08-03T13:37:00Z"/>
        </w:trPr>
        <w:tc>
          <w:tcPr>
            <w:tcW w:w="982"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128" w:author="NTT DOCOMO" w:date="2020-08-03T13:37:00Z"/>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129" w:author="NTT DOCOMO" w:date="2020-08-03T13:37:00Z"/>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Lines/>
              <w:widowControl w:val="0"/>
              <w:spacing w:after="0"/>
              <w:jc w:val="center"/>
              <w:rPr>
                <w:ins w:id="1130" w:author="NTT DOCOMO" w:date="2020-08-03T13:37:00Z"/>
                <w:rFonts w:ascii="Arial" w:hAnsi="Arial"/>
                <w:sz w:val="18"/>
                <w:lang w:eastAsia="zh-CN"/>
              </w:rPr>
            </w:pPr>
            <w:ins w:id="1131" w:author="NTT DOCOMO" w:date="2020-08-03T13:37:00Z">
              <w:r>
                <w:rPr>
                  <w:rFonts w:ascii="Arial" w:hAnsi="Arial"/>
                  <w:sz w:val="18"/>
                  <w:lang w:eastAsia="zh-CN"/>
                </w:rPr>
                <w:t>n257</w:t>
              </w:r>
            </w:ins>
          </w:p>
        </w:tc>
        <w:tc>
          <w:tcPr>
            <w:tcW w:w="8763" w:type="dxa"/>
            <w:gridSpan w:val="16"/>
            <w:tcBorders>
              <w:top w:val="single" w:sz="4" w:space="0" w:color="auto"/>
              <w:left w:val="single" w:sz="4" w:space="0" w:color="auto"/>
              <w:bottom w:val="single" w:sz="4" w:space="0" w:color="auto"/>
              <w:right w:val="single" w:sz="4" w:space="0" w:color="auto"/>
            </w:tcBorders>
          </w:tcPr>
          <w:p w:rsidR="00E35CF3" w:rsidRDefault="00E35CF3" w:rsidP="00300673">
            <w:pPr>
              <w:keepLines/>
              <w:spacing w:after="0"/>
              <w:jc w:val="center"/>
              <w:rPr>
                <w:ins w:id="1132" w:author="NTT DOCOMO" w:date="2020-08-03T13:37:00Z"/>
                <w:rFonts w:ascii="Arial" w:hAnsi="Arial"/>
                <w:sz w:val="18"/>
                <w:lang w:eastAsia="zh-CN"/>
              </w:rPr>
            </w:pPr>
            <w:ins w:id="1133" w:author="NTT DOCOMO" w:date="2020-08-03T13:37:00Z">
              <w:r>
                <w:rPr>
                  <w:rFonts w:ascii="Arial" w:hAnsi="Arial"/>
                  <w:sz w:val="18"/>
                  <w:lang w:eastAsia="zh-CN"/>
                </w:rPr>
                <w:t>See CA_n257I in Table 5.5A.1-</w:t>
              </w:r>
            </w:ins>
            <w:ins w:id="1134" w:author="NTT DOCOMO" w:date="2020-08-05T10:37:00Z">
              <w:r w:rsidR="00300673">
                <w:rPr>
                  <w:rFonts w:ascii="Arial" w:hAnsi="Arial"/>
                  <w:sz w:val="18"/>
                  <w:lang w:eastAsia="zh-CN"/>
                </w:rPr>
                <w:t>1</w:t>
              </w:r>
            </w:ins>
            <w:ins w:id="1135" w:author="NTT DOCOMO" w:date="2020-08-03T13:37:00Z">
              <w:r>
                <w:rPr>
                  <w:rFonts w:ascii="Arial" w:hAnsi="Arial"/>
                  <w:sz w:val="18"/>
                  <w:lang w:eastAsia="zh-CN"/>
                </w:rPr>
                <w:t xml:space="preserve"> in TS 38.101-2</w:t>
              </w:r>
            </w:ins>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136" w:author="NTT DOCOMO" w:date="2020-08-03T13:37:00Z"/>
                <w:rFonts w:ascii="Arial" w:eastAsia="Times New Roman" w:hAnsi="Arial"/>
                <w:sz w:val="18"/>
                <w:lang w:eastAsia="zh-CN"/>
              </w:rPr>
            </w:pPr>
          </w:p>
        </w:tc>
      </w:tr>
    </w:tbl>
    <w:p w:rsidR="00E35CF3" w:rsidRDefault="00E35CF3" w:rsidP="00E35CF3">
      <w:pPr>
        <w:rPr>
          <w:ins w:id="1137" w:author="NTT DOCOMO" w:date="2020-08-03T13:37:00Z"/>
          <w:rFonts w:eastAsia="Malgun Gothic"/>
          <w:lang w:eastAsia="ko-KR"/>
        </w:rPr>
      </w:pPr>
    </w:p>
    <w:p w:rsidR="00E35CF3" w:rsidRDefault="00E35CF3" w:rsidP="00E35CF3">
      <w:pPr>
        <w:keepLines/>
        <w:ind w:left="1135" w:hanging="851"/>
        <w:rPr>
          <w:ins w:id="1138" w:author="NTT DOCOMO" w:date="2020-08-03T13:37:00Z"/>
          <w:rFonts w:eastAsia="Times New Roman"/>
          <w:lang w:eastAsia="ja-JP"/>
        </w:rPr>
      </w:pPr>
      <w:ins w:id="1139" w:author="NTT DOCOMO" w:date="2020-08-03T13:37: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E35CF3" w:rsidRDefault="00E35CF3" w:rsidP="00E35CF3">
      <w:pPr>
        <w:overflowPunct/>
        <w:autoSpaceDE/>
        <w:autoSpaceDN/>
        <w:adjustRightInd/>
        <w:spacing w:after="0"/>
        <w:rPr>
          <w:ins w:id="1140" w:author="NTT DOCOMO" w:date="2020-08-03T13:37:00Z"/>
          <w:lang w:eastAsia="ja-JP"/>
        </w:rPr>
        <w:sectPr w:rsidR="00E35CF3">
          <w:footnotePr>
            <w:numRestart w:val="eachSect"/>
          </w:footnotePr>
          <w:pgSz w:w="15840" w:h="12240" w:orient="landscape"/>
          <w:pgMar w:top="1134" w:right="1418" w:bottom="1134" w:left="1134" w:header="680" w:footer="567" w:gutter="0"/>
          <w:cols w:space="720"/>
        </w:sectPr>
      </w:pPr>
    </w:p>
    <w:p w:rsidR="00E35CF3" w:rsidRDefault="00E35CF3" w:rsidP="00E35CF3">
      <w:pPr>
        <w:keepLines/>
        <w:ind w:left="1135" w:hanging="851"/>
        <w:rPr>
          <w:ins w:id="1141" w:author="NTT DOCOMO" w:date="2020-08-03T13:37:00Z"/>
          <w:lang w:eastAsia="zh-CN"/>
        </w:rPr>
      </w:pPr>
    </w:p>
    <w:p w:rsidR="00E35CF3" w:rsidRDefault="00E72CDB" w:rsidP="00E35CF3">
      <w:pPr>
        <w:pStyle w:val="30"/>
        <w:rPr>
          <w:ins w:id="1142" w:author="NTT DOCOMO" w:date="2020-08-03T13:37:00Z"/>
        </w:rPr>
      </w:pPr>
      <w:bookmarkStart w:id="1143" w:name="_Toc42645843"/>
      <w:bookmarkStart w:id="1144" w:name="_Toc25838728"/>
      <w:ins w:id="1145" w:author="NTT DOCOMO" w:date="2020-08-03T13:37:00Z">
        <w:r>
          <w:t>x.x.3</w:t>
        </w:r>
        <w:r w:rsidR="00E35CF3">
          <w:rPr>
            <w:rFonts w:ascii="Calibri" w:hAnsi="Calibri"/>
            <w:sz w:val="22"/>
            <w:szCs w:val="22"/>
            <w:lang w:eastAsia="sv-SE"/>
          </w:rPr>
          <w:tab/>
        </w:r>
        <w:r w:rsidR="00E35CF3">
          <w:t>∆T</w:t>
        </w:r>
        <w:r w:rsidR="00E35CF3">
          <w:rPr>
            <w:vertAlign w:val="subscript"/>
          </w:rPr>
          <w:t>IB,c</w:t>
        </w:r>
        <w:r w:rsidR="00E35CF3">
          <w:t xml:space="preserve"> and ∆R</w:t>
        </w:r>
        <w:r w:rsidR="00E35CF3">
          <w:rPr>
            <w:vertAlign w:val="subscript"/>
          </w:rPr>
          <w:t>IB,c</w:t>
        </w:r>
        <w:r w:rsidR="00E35CF3">
          <w:t xml:space="preserve"> values</w:t>
        </w:r>
        <w:bookmarkEnd w:id="1143"/>
        <w:bookmarkEnd w:id="1144"/>
      </w:ins>
    </w:p>
    <w:p w:rsidR="00E35CF3" w:rsidRDefault="00E35CF3" w:rsidP="00E35CF3">
      <w:pPr>
        <w:rPr>
          <w:ins w:id="1146" w:author="NTT DOCOMO" w:date="2020-08-03T13:37:00Z"/>
          <w:lang w:eastAsia="zh-CN"/>
        </w:rPr>
      </w:pPr>
      <w:ins w:id="1147" w:author="NTT DOCOMO" w:date="2020-08-03T13:37: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sidR="00E72CDB">
          <w:rPr>
            <w:lang w:eastAsia="ja-JP"/>
          </w:rPr>
          <w:t>values are shown in table x.x.</w:t>
        </w:r>
      </w:ins>
      <w:ins w:id="1148" w:author="NTT DOCOMO" w:date="2020-08-06T18:36:00Z">
        <w:r w:rsidR="00E72CDB">
          <w:rPr>
            <w:lang w:eastAsia="ja-JP"/>
          </w:rPr>
          <w:t>3</w:t>
        </w:r>
      </w:ins>
      <w:ins w:id="1149" w:author="NTT DOCOMO" w:date="2020-08-03T13:37:00Z">
        <w:r>
          <w:rPr>
            <w:lang w:eastAsia="ja-JP"/>
          </w:rPr>
          <w:t>-1 and</w:t>
        </w:r>
        <w:r>
          <w:rPr>
            <w:lang w:eastAsia="zh-CN"/>
          </w:rPr>
          <w:t xml:space="preserve"> </w:t>
        </w:r>
        <w:r w:rsidR="00E72CDB">
          <w:rPr>
            <w:lang w:eastAsia="ja-JP"/>
          </w:rPr>
          <w:t>table x.x.</w:t>
        </w:r>
      </w:ins>
      <w:ins w:id="1150" w:author="NTT DOCOMO" w:date="2020-08-06T18:36:00Z">
        <w:r w:rsidR="00E72CDB">
          <w:rPr>
            <w:lang w:eastAsia="ja-JP"/>
          </w:rPr>
          <w:t>3</w:t>
        </w:r>
      </w:ins>
      <w:ins w:id="1151" w:author="NTT DOCOMO" w:date="2020-08-03T13:37:00Z">
        <w:r>
          <w:rPr>
            <w:lang w:eastAsia="ja-JP"/>
          </w:rPr>
          <w:t>-2</w:t>
        </w:r>
        <w:r>
          <w:rPr>
            <w:lang w:eastAsia="zh-CN"/>
          </w:rPr>
          <w:t>, respectively.</w:t>
        </w:r>
      </w:ins>
    </w:p>
    <w:p w:rsidR="00E35CF3" w:rsidRDefault="00E35CF3" w:rsidP="00E35CF3">
      <w:pPr>
        <w:pStyle w:val="TH"/>
        <w:rPr>
          <w:ins w:id="1152" w:author="NTT DOCOMO" w:date="2020-08-03T13:37:00Z"/>
          <w:lang w:eastAsia="zh-CN"/>
        </w:rPr>
      </w:pPr>
      <w:ins w:id="1153" w:author="NTT DOCOMO" w:date="2020-08-03T13:37:00Z">
        <w:r>
          <w:t>Table x.</w:t>
        </w:r>
        <w:r>
          <w:rPr>
            <w:lang w:eastAsia="zh-CN"/>
          </w:rPr>
          <w:t>x</w:t>
        </w:r>
        <w:r w:rsidR="00E72CDB">
          <w:t>.</w:t>
        </w:r>
      </w:ins>
      <w:ins w:id="1154" w:author="NTT DOCOMO" w:date="2020-08-06T18:36:00Z">
        <w:r w:rsidR="00E72CDB">
          <w:t>3</w:t>
        </w:r>
      </w:ins>
      <w:ins w:id="1155" w:author="NTT DOCOMO" w:date="2020-08-03T13:37:00Z">
        <w:r>
          <w:t>-1: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35CF3" w:rsidTr="000663E7">
        <w:trPr>
          <w:tblHeader/>
          <w:jc w:val="center"/>
          <w:ins w:id="1156" w:author="NTT DOCOMO" w:date="2020-08-03T13:37:00Z"/>
        </w:trPr>
        <w:tc>
          <w:tcPr>
            <w:tcW w:w="1535"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57" w:author="NTT DOCOMO" w:date="2020-08-03T13:37:00Z"/>
                <w:rFonts w:eastAsia="Malgun Gothic"/>
              </w:rPr>
            </w:pPr>
            <w:ins w:id="1158" w:author="NTT DOCOMO" w:date="2020-08-03T13:37:00Z">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59" w:author="NTT DOCOMO" w:date="2020-08-03T13:37:00Z"/>
                <w:rFonts w:eastAsia="Malgun Gothic"/>
              </w:rPr>
            </w:pPr>
            <w:ins w:id="1160" w:author="NTT DOCOMO" w:date="2020-08-03T13:37: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61" w:author="NTT DOCOMO" w:date="2020-08-03T13:37:00Z"/>
                <w:rFonts w:eastAsia="Malgun Gothic"/>
              </w:rPr>
            </w:pPr>
            <w:ins w:id="1162" w:author="NTT DOCOMO" w:date="2020-08-03T13:37:00Z">
              <w:r>
                <w:rPr>
                  <w:rFonts w:eastAsia="Malgun Gothic"/>
                </w:rPr>
                <w:t>ΔT</w:t>
              </w:r>
              <w:r>
                <w:rPr>
                  <w:rFonts w:eastAsia="Malgun Gothic"/>
                  <w:vertAlign w:val="subscript"/>
                </w:rPr>
                <w:t>IB,c</w:t>
              </w:r>
              <w:r>
                <w:rPr>
                  <w:rFonts w:eastAsia="Malgun Gothic"/>
                </w:rPr>
                <w:t xml:space="preserve"> [dB]</w:t>
              </w:r>
            </w:ins>
          </w:p>
        </w:tc>
      </w:tr>
      <w:tr w:rsidR="00E35CF3" w:rsidTr="000663E7">
        <w:trPr>
          <w:jc w:val="center"/>
          <w:ins w:id="1163" w:author="NTT DOCOMO" w:date="2020-08-03T13: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64" w:author="NTT DOCOMO" w:date="2020-08-03T13:37:00Z"/>
                <w:rFonts w:ascii="Arial" w:eastAsia="Times New Roman" w:hAnsi="Arial"/>
                <w:sz w:val="18"/>
                <w:lang w:eastAsia="zh-CN"/>
              </w:rPr>
            </w:pPr>
            <w:ins w:id="1165" w:author="NTT DOCOMO" w:date="2020-08-03T13:37:00Z">
              <w:r>
                <w:rPr>
                  <w:rFonts w:ascii="Arial" w:hAnsi="Arial"/>
                  <w:sz w:val="18"/>
                  <w:lang w:eastAsia="zh-CN"/>
                </w:rPr>
                <w:t>CA_n1-n79-n257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66" w:author="NTT DOCOMO" w:date="2020-08-03T13:37:00Z"/>
                <w:rFonts w:ascii="Arial" w:hAnsi="Arial"/>
                <w:sz w:val="18"/>
                <w:lang w:eastAsia="zh-CN"/>
              </w:rPr>
            </w:pPr>
            <w:ins w:id="1167" w:author="NTT DOCOMO" w:date="2020-08-03T13:37: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35CF3" w:rsidRPr="00300C93" w:rsidRDefault="00E35CF3" w:rsidP="000663E7">
            <w:pPr>
              <w:keepNext/>
              <w:keepLines/>
              <w:spacing w:after="0"/>
              <w:jc w:val="center"/>
              <w:rPr>
                <w:ins w:id="1168" w:author="NTT DOCOMO" w:date="2020-08-03T13:37:00Z"/>
                <w:rFonts w:ascii="Arial" w:eastAsia="游明朝" w:hAnsi="Arial"/>
                <w:sz w:val="18"/>
                <w:lang w:eastAsia="ja-JP"/>
              </w:rPr>
            </w:pPr>
            <w:ins w:id="1169" w:author="NTT DOCOMO" w:date="2020-08-03T13:37:00Z">
              <w:r w:rsidRPr="00300C93">
                <w:rPr>
                  <w:rFonts w:ascii="Arial" w:eastAsia="游明朝" w:hAnsi="Arial" w:hint="eastAsia"/>
                  <w:sz w:val="18"/>
                  <w:lang w:eastAsia="ja-JP"/>
                </w:rPr>
                <w:t>0</w:t>
              </w:r>
            </w:ins>
          </w:p>
        </w:tc>
      </w:tr>
      <w:tr w:rsidR="00E35CF3" w:rsidTr="000663E7">
        <w:trPr>
          <w:trHeight w:val="74"/>
          <w:jc w:val="center"/>
          <w:ins w:id="1170" w:author="NTT DOCOMO" w:date="2020-08-03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171" w:author="NTT DOCOMO" w:date="2020-08-03T13:37: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72" w:author="NTT DOCOMO" w:date="2020-08-03T13:37:00Z"/>
                <w:rFonts w:ascii="Arial" w:hAnsi="Arial"/>
                <w:sz w:val="18"/>
                <w:lang w:eastAsia="zh-CN"/>
              </w:rPr>
            </w:pPr>
            <w:ins w:id="1173" w:author="NTT DOCOMO" w:date="2020-08-03T13:37: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E35CF3" w:rsidRPr="00300C93" w:rsidRDefault="00E35CF3" w:rsidP="000663E7">
            <w:pPr>
              <w:keepNext/>
              <w:keepLines/>
              <w:spacing w:after="0"/>
              <w:jc w:val="center"/>
              <w:rPr>
                <w:ins w:id="1174" w:author="NTT DOCOMO" w:date="2020-08-03T13:37:00Z"/>
                <w:rFonts w:ascii="Arial" w:eastAsia="游明朝" w:hAnsi="Arial"/>
                <w:sz w:val="18"/>
                <w:lang w:eastAsia="ja-JP"/>
              </w:rPr>
            </w:pPr>
            <w:ins w:id="1175" w:author="NTT DOCOMO" w:date="2020-08-03T13:37:00Z">
              <w:r w:rsidRPr="00300C93">
                <w:rPr>
                  <w:rFonts w:ascii="Arial" w:eastAsia="游明朝" w:hAnsi="Arial" w:hint="eastAsia"/>
                  <w:sz w:val="18"/>
                  <w:lang w:eastAsia="ja-JP"/>
                </w:rPr>
                <w:t>0</w:t>
              </w:r>
            </w:ins>
          </w:p>
        </w:tc>
      </w:tr>
      <w:tr w:rsidR="00E35CF3" w:rsidTr="000663E7">
        <w:trPr>
          <w:trHeight w:val="74"/>
          <w:jc w:val="center"/>
          <w:ins w:id="1176" w:author="NTT DOCOMO" w:date="2020-08-03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177" w:author="NTT DOCOMO" w:date="2020-08-03T13:37:00Z"/>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78" w:author="NTT DOCOMO" w:date="2020-08-03T13:37:00Z"/>
                <w:rFonts w:ascii="Arial" w:hAnsi="Arial"/>
                <w:sz w:val="18"/>
                <w:lang w:eastAsia="zh-CN"/>
              </w:rPr>
            </w:pPr>
            <w:ins w:id="1179" w:author="NTT DOCOMO" w:date="2020-08-03T13:37: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80" w:author="NTT DOCOMO" w:date="2020-08-03T13:37:00Z"/>
                <w:rFonts w:ascii="Arial" w:hAnsi="Arial"/>
                <w:sz w:val="18"/>
                <w:lang w:eastAsia="zh-CN"/>
              </w:rPr>
            </w:pPr>
            <w:ins w:id="1181" w:author="NTT DOCOMO" w:date="2020-08-03T13:37:00Z">
              <w:r>
                <w:rPr>
                  <w:rFonts w:ascii="Arial" w:hAnsi="Arial"/>
                  <w:sz w:val="18"/>
                  <w:lang w:eastAsia="zh-CN"/>
                </w:rPr>
                <w:t>0</w:t>
              </w:r>
            </w:ins>
          </w:p>
        </w:tc>
      </w:tr>
    </w:tbl>
    <w:p w:rsidR="00E35CF3" w:rsidRDefault="00E35CF3" w:rsidP="00E35CF3">
      <w:pPr>
        <w:rPr>
          <w:ins w:id="1182" w:author="NTT DOCOMO" w:date="2020-08-03T13:37:00Z"/>
          <w:rFonts w:eastAsia="Times New Roman"/>
          <w:lang w:eastAsia="ja-JP"/>
        </w:rPr>
      </w:pPr>
    </w:p>
    <w:p w:rsidR="00E35CF3" w:rsidRDefault="00E35CF3" w:rsidP="00E35CF3">
      <w:pPr>
        <w:pStyle w:val="TH"/>
        <w:rPr>
          <w:ins w:id="1183" w:author="NTT DOCOMO" w:date="2020-08-03T13:37:00Z"/>
          <w:lang w:eastAsia="zh-CN"/>
        </w:rPr>
      </w:pPr>
      <w:ins w:id="1184" w:author="NTT DOCOMO" w:date="2020-08-03T13:37:00Z">
        <w:r>
          <w:t>Table x.</w:t>
        </w:r>
        <w:r>
          <w:rPr>
            <w:lang w:eastAsia="zh-CN"/>
          </w:rPr>
          <w:t>x</w:t>
        </w:r>
        <w:r w:rsidR="00E72CDB">
          <w:t>.</w:t>
        </w:r>
      </w:ins>
      <w:ins w:id="1185" w:author="NTT DOCOMO" w:date="2020-08-06T18:36:00Z">
        <w:r w:rsidR="00E72CDB">
          <w:t>3</w:t>
        </w:r>
      </w:ins>
      <w:ins w:id="1186" w:author="NTT DOCOMO" w:date="2020-08-03T13:37:00Z">
        <w:r>
          <w:t>-2: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35CF3" w:rsidTr="000663E7">
        <w:trPr>
          <w:tblHeader/>
          <w:jc w:val="center"/>
          <w:ins w:id="1187" w:author="NTT DOCOMO" w:date="2020-08-03T13:37:00Z"/>
        </w:trPr>
        <w:tc>
          <w:tcPr>
            <w:tcW w:w="1535"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88" w:author="NTT DOCOMO" w:date="2020-08-03T13:37:00Z"/>
                <w:rFonts w:eastAsia="Malgun Gothic"/>
              </w:rPr>
            </w:pPr>
            <w:ins w:id="1189" w:author="NTT DOCOMO" w:date="2020-08-03T13:37:00Z">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90" w:author="NTT DOCOMO" w:date="2020-08-03T13:37:00Z"/>
                <w:rFonts w:eastAsia="Malgun Gothic"/>
              </w:rPr>
            </w:pPr>
            <w:ins w:id="1191" w:author="NTT DOCOMO" w:date="2020-08-03T13:37: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pStyle w:val="TAH"/>
              <w:rPr>
                <w:ins w:id="1192" w:author="NTT DOCOMO" w:date="2020-08-03T13:37:00Z"/>
                <w:rFonts w:eastAsia="Malgun Gothic"/>
              </w:rPr>
            </w:pPr>
            <w:ins w:id="1193" w:author="NTT DOCOMO" w:date="2020-08-03T13:37:00Z">
              <w:r>
                <w:rPr>
                  <w:rFonts w:eastAsia="Malgun Gothic"/>
                </w:rPr>
                <w:t>ΔR</w:t>
              </w:r>
              <w:r>
                <w:rPr>
                  <w:rFonts w:eastAsia="Malgun Gothic"/>
                  <w:vertAlign w:val="subscript"/>
                </w:rPr>
                <w:t>IB,c</w:t>
              </w:r>
              <w:r>
                <w:rPr>
                  <w:rFonts w:eastAsia="Malgun Gothic"/>
                </w:rPr>
                <w:t xml:space="preserve"> [dB]</w:t>
              </w:r>
            </w:ins>
          </w:p>
        </w:tc>
      </w:tr>
      <w:tr w:rsidR="00E35CF3" w:rsidTr="000663E7">
        <w:trPr>
          <w:tblHeader/>
          <w:jc w:val="center"/>
          <w:ins w:id="1194" w:author="NTT DOCOMO" w:date="2020-08-03T13: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95" w:author="NTT DOCOMO" w:date="2020-08-03T13:37:00Z"/>
                <w:rFonts w:ascii="Arial" w:eastAsia="Times New Roman" w:hAnsi="Arial"/>
                <w:sz w:val="18"/>
                <w:lang w:eastAsia="zh-CN"/>
              </w:rPr>
            </w:pPr>
            <w:ins w:id="1196" w:author="NTT DOCOMO" w:date="2020-08-03T13:37:00Z">
              <w:r>
                <w:rPr>
                  <w:rFonts w:ascii="Arial" w:hAnsi="Arial"/>
                  <w:sz w:val="18"/>
                  <w:lang w:eastAsia="zh-CN"/>
                </w:rPr>
                <w:t>CA_n1-n79-n257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197" w:author="NTT DOCOMO" w:date="2020-08-03T13:37:00Z"/>
                <w:rFonts w:ascii="Arial" w:hAnsi="Arial"/>
                <w:sz w:val="18"/>
                <w:lang w:eastAsia="zh-CN"/>
              </w:rPr>
            </w:pPr>
            <w:ins w:id="1198" w:author="NTT DOCOMO" w:date="2020-08-03T13:37:00Z">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E35CF3" w:rsidRPr="00300C93" w:rsidRDefault="00E35CF3" w:rsidP="000663E7">
            <w:pPr>
              <w:keepNext/>
              <w:keepLines/>
              <w:spacing w:after="0"/>
              <w:jc w:val="center"/>
              <w:rPr>
                <w:ins w:id="1199" w:author="NTT DOCOMO" w:date="2020-08-03T13:37:00Z"/>
                <w:rFonts w:ascii="Arial" w:eastAsia="游明朝" w:hAnsi="Arial"/>
                <w:sz w:val="18"/>
                <w:lang w:eastAsia="ja-JP"/>
              </w:rPr>
            </w:pPr>
            <w:ins w:id="1200" w:author="NTT DOCOMO" w:date="2020-08-03T13:37:00Z">
              <w:r w:rsidRPr="00300C93">
                <w:rPr>
                  <w:rFonts w:ascii="Arial" w:eastAsia="游明朝" w:hAnsi="Arial" w:hint="eastAsia"/>
                  <w:sz w:val="18"/>
                  <w:lang w:eastAsia="ja-JP"/>
                </w:rPr>
                <w:t>0</w:t>
              </w:r>
            </w:ins>
          </w:p>
        </w:tc>
      </w:tr>
      <w:tr w:rsidR="00E35CF3" w:rsidTr="000663E7">
        <w:trPr>
          <w:tblHeader/>
          <w:jc w:val="center"/>
          <w:ins w:id="1201" w:author="NTT DOCOMO" w:date="2020-08-03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202" w:author="NTT DOCOMO" w:date="2020-08-03T13:37: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203" w:author="NTT DOCOMO" w:date="2020-08-03T13:37:00Z"/>
                <w:rFonts w:ascii="Arial" w:hAnsi="Arial"/>
                <w:sz w:val="18"/>
                <w:lang w:eastAsia="zh-CN"/>
              </w:rPr>
            </w:pPr>
            <w:ins w:id="1204" w:author="NTT DOCOMO" w:date="2020-08-03T13:37:00Z">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rsidR="00E35CF3" w:rsidRPr="00300C93" w:rsidRDefault="00E35CF3" w:rsidP="000663E7">
            <w:pPr>
              <w:keepNext/>
              <w:keepLines/>
              <w:spacing w:after="0"/>
              <w:jc w:val="center"/>
              <w:rPr>
                <w:ins w:id="1205" w:author="NTT DOCOMO" w:date="2020-08-03T13:37:00Z"/>
                <w:rFonts w:ascii="Arial" w:eastAsia="游明朝" w:hAnsi="Arial"/>
                <w:sz w:val="18"/>
                <w:lang w:eastAsia="ja-JP"/>
              </w:rPr>
            </w:pPr>
            <w:ins w:id="1206" w:author="NTT DOCOMO" w:date="2020-08-03T13:37:00Z">
              <w:r w:rsidRPr="00300C93">
                <w:rPr>
                  <w:rFonts w:ascii="Arial" w:eastAsia="游明朝" w:hAnsi="Arial" w:hint="eastAsia"/>
                  <w:sz w:val="18"/>
                  <w:lang w:eastAsia="ja-JP"/>
                </w:rPr>
                <w:t>0</w:t>
              </w:r>
            </w:ins>
          </w:p>
        </w:tc>
      </w:tr>
      <w:tr w:rsidR="00E35CF3" w:rsidTr="000663E7">
        <w:trPr>
          <w:tblHeader/>
          <w:jc w:val="center"/>
          <w:ins w:id="1207" w:author="NTT DOCOMO" w:date="2020-08-03T13: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overflowPunct/>
              <w:autoSpaceDE/>
              <w:autoSpaceDN/>
              <w:adjustRightInd/>
              <w:spacing w:after="0"/>
              <w:rPr>
                <w:ins w:id="1208" w:author="NTT DOCOMO" w:date="2020-08-03T13:37:00Z"/>
                <w:rFonts w:ascii="Arial" w:eastAsia="Times New Roman"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209" w:author="NTT DOCOMO" w:date="2020-08-03T13:37:00Z"/>
                <w:rFonts w:ascii="Arial" w:hAnsi="Arial"/>
                <w:sz w:val="18"/>
                <w:lang w:eastAsia="zh-CN"/>
              </w:rPr>
            </w:pPr>
            <w:ins w:id="1210" w:author="NTT DOCOMO" w:date="2020-08-03T13:37:00Z">
              <w:r>
                <w:rPr>
                  <w:rFonts w:ascii="Arial" w:hAnsi="Arial"/>
                  <w:sz w:val="18"/>
                  <w:lang w:eastAsia="zh-CN"/>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35CF3" w:rsidRDefault="00E35CF3" w:rsidP="000663E7">
            <w:pPr>
              <w:keepNext/>
              <w:keepLines/>
              <w:spacing w:after="0"/>
              <w:jc w:val="center"/>
              <w:rPr>
                <w:ins w:id="1211" w:author="NTT DOCOMO" w:date="2020-08-03T13:37:00Z"/>
                <w:rFonts w:ascii="Arial" w:hAnsi="Arial"/>
                <w:sz w:val="18"/>
                <w:lang w:eastAsia="zh-CN"/>
              </w:rPr>
            </w:pPr>
            <w:ins w:id="1212" w:author="NTT DOCOMO" w:date="2020-08-03T13:37:00Z">
              <w:r>
                <w:rPr>
                  <w:rFonts w:ascii="Arial" w:hAnsi="Arial"/>
                  <w:sz w:val="18"/>
                  <w:lang w:eastAsia="zh-CN"/>
                </w:rPr>
                <w:t>0</w:t>
              </w:r>
            </w:ins>
          </w:p>
        </w:tc>
      </w:tr>
    </w:tbl>
    <w:p w:rsidR="00E35CF3" w:rsidRDefault="00E35CF3" w:rsidP="00E35CF3">
      <w:pPr>
        <w:rPr>
          <w:ins w:id="1213" w:author="NTT DOCOMO" w:date="2020-08-03T13:37:00Z"/>
          <w:rFonts w:eastAsia="Times New Roman"/>
          <w:lang w:eastAsia="zh-CN"/>
        </w:rPr>
      </w:pPr>
    </w:p>
    <w:p w:rsidR="00E35CF3" w:rsidRDefault="00E72CDB" w:rsidP="00E35CF3">
      <w:pPr>
        <w:pStyle w:val="30"/>
        <w:rPr>
          <w:ins w:id="1214" w:author="NTT DOCOMO" w:date="2020-08-03T13:37:00Z"/>
          <w:lang w:eastAsia="zh-CN"/>
        </w:rPr>
      </w:pPr>
      <w:bookmarkStart w:id="1215" w:name="_Toc42645844"/>
      <w:bookmarkStart w:id="1216" w:name="_Toc25838729"/>
      <w:ins w:id="1217" w:author="NTT DOCOMO" w:date="2020-08-03T13:37:00Z">
        <w:r>
          <w:t>x.x.4</w:t>
        </w:r>
        <w:r w:rsidR="00E35CF3">
          <w:rPr>
            <w:rFonts w:ascii="Calibri" w:hAnsi="Calibri"/>
            <w:sz w:val="22"/>
            <w:szCs w:val="22"/>
            <w:lang w:eastAsia="sv-SE"/>
          </w:rPr>
          <w:tab/>
        </w:r>
        <w:r w:rsidR="00E35CF3">
          <w:t>REFSENS requirements</w:t>
        </w:r>
        <w:bookmarkEnd w:id="1215"/>
        <w:bookmarkEnd w:id="1216"/>
      </w:ins>
    </w:p>
    <w:bookmarkEnd w:id="4"/>
    <w:bookmarkEnd w:id="5"/>
    <w:bookmarkEnd w:id="6"/>
    <w:bookmarkEnd w:id="7"/>
    <w:p w:rsidR="00732D1B" w:rsidRDefault="00732D1B" w:rsidP="00732D1B">
      <w:pPr>
        <w:tabs>
          <w:tab w:val="left" w:pos="680"/>
        </w:tabs>
        <w:spacing w:before="100" w:beforeAutospacing="1" w:afterLines="100" w:after="240"/>
        <w:rPr>
          <w:ins w:id="1218" w:author="NTT DOCOMO" w:date="2020-08-06T10:03:00Z"/>
          <w:lang w:eastAsia="ja-JP"/>
        </w:rPr>
      </w:pPr>
      <w:ins w:id="1219" w:author="NTT DOCOMO" w:date="2020-08-06T10:03:00Z">
        <w:r>
          <w:rPr>
            <w:lang w:val="en-US"/>
          </w:rPr>
          <w:t xml:space="preserve">MSD </w:t>
        </w:r>
      </w:ins>
      <w:ins w:id="1220" w:author="NTT DOCOMO" w:date="2020-08-05T19:09:00Z">
        <w:r w:rsidR="00E72CDB" w:rsidRPr="007743FA">
          <w:t xml:space="preserve">studies </w:t>
        </w:r>
      </w:ins>
      <w:ins w:id="1221" w:author="NTT DOCOMO" w:date="2020-08-05T19:14:00Z">
        <w:r w:rsidR="00E72CDB">
          <w:t>can be omitted because harmonic</w:t>
        </w:r>
      </w:ins>
      <w:ins w:id="1222" w:author="NTT DOCOMO" w:date="2020-08-05T19:16:00Z">
        <w:r w:rsidR="00E72CDB">
          <w:t xml:space="preserve"> </w:t>
        </w:r>
      </w:ins>
      <w:ins w:id="1223" w:author="NTT DOCOMO" w:date="2020-08-06T10:02:00Z">
        <w:r w:rsidR="00E72CDB">
          <w:t>interference</w:t>
        </w:r>
      </w:ins>
      <w:ins w:id="1224" w:author="NTT DOCOMO" w:date="2020-08-05T19:14:00Z">
        <w:r w:rsidR="00E72CDB">
          <w:t xml:space="preserve"> </w:t>
        </w:r>
      </w:ins>
      <w:ins w:id="1225" w:author="NTT DOCOMO" w:date="2020-08-06T09:35:00Z">
        <w:r w:rsidR="00E72CDB">
          <w:t xml:space="preserve">between FR1 bands </w:t>
        </w:r>
      </w:ins>
      <w:ins w:id="1226" w:author="NTT DOCOMO" w:date="2020-08-05T19:11:00Z">
        <w:r w:rsidR="00E72CDB">
          <w:t xml:space="preserve">have been </w:t>
        </w:r>
      </w:ins>
      <w:ins w:id="1227" w:author="NTT DOCOMO" w:date="2020-08-06T09:35:00Z">
        <w:r w:rsidR="00E72CDB">
          <w:t xml:space="preserve">already </w:t>
        </w:r>
      </w:ins>
      <w:ins w:id="1228" w:author="NTT DOCOMO" w:date="2020-08-05T19:11:00Z">
        <w:r w:rsidR="00E72CDB">
          <w:t>studied</w:t>
        </w:r>
      </w:ins>
      <w:ins w:id="1229" w:author="NTT DOCOMO" w:date="2020-08-06T09:35:00Z">
        <w:r w:rsidR="00E72CDB">
          <w:t xml:space="preserve"> for CA_n1-n7</w:t>
        </w:r>
      </w:ins>
      <w:ins w:id="1230" w:author="NTT DOCOMO" w:date="2020-08-06T10:07:00Z">
        <w:r w:rsidR="00E72CDB">
          <w:t>9</w:t>
        </w:r>
      </w:ins>
      <w:ins w:id="1231" w:author="NTT DOCOMO" w:date="2020-08-05T19:09:00Z">
        <w:r w:rsidR="00E72CDB" w:rsidRPr="007743FA">
          <w:t xml:space="preserve">, </w:t>
        </w:r>
      </w:ins>
      <w:ins w:id="1232" w:author="NTT DOCOMO" w:date="2020-08-05T19:12:00Z">
        <w:r w:rsidR="00E72CDB">
          <w:t xml:space="preserve">and harmonic </w:t>
        </w:r>
      </w:ins>
      <w:ins w:id="1233" w:author="NTT DOCOMO" w:date="2020-08-06T10:03:00Z">
        <w:r w:rsidR="00E72CDB">
          <w:t>interference</w:t>
        </w:r>
      </w:ins>
      <w:ins w:id="1234" w:author="NTT DOCOMO" w:date="2020-08-05T19:12:00Z">
        <w:r w:rsidR="00E72CDB">
          <w:t xml:space="preserve"> between FR1 band</w:t>
        </w:r>
      </w:ins>
      <w:ins w:id="1235" w:author="NTT DOCOMO" w:date="2020-08-05T19:13:00Z">
        <w:r w:rsidR="00E72CDB">
          <w:t>s</w:t>
        </w:r>
      </w:ins>
      <w:ins w:id="1236" w:author="NTT DOCOMO" w:date="2020-08-05T19:12:00Z">
        <w:r w:rsidR="00E72CDB">
          <w:t xml:space="preserve"> and FR2</w:t>
        </w:r>
      </w:ins>
      <w:ins w:id="1237" w:author="NTT DOCOMO" w:date="2020-08-05T19:13:00Z">
        <w:r w:rsidR="00E72CDB">
          <w:t xml:space="preserve"> band are negligible.</w:t>
        </w:r>
      </w:ins>
    </w:p>
    <w:p w:rsidR="00271AB5" w:rsidRPr="00400BAF" w:rsidRDefault="00400BAF" w:rsidP="00FA7355">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16F28" w:rsidRPr="00732D1B" w:rsidRDefault="002A4EFE" w:rsidP="00816F28">
      <w:pPr>
        <w:pStyle w:val="10"/>
        <w:numPr>
          <w:ilvl w:val="0"/>
          <w:numId w:val="3"/>
        </w:numPr>
        <w:pBdr>
          <w:top w:val="single" w:sz="12" w:space="12" w:color="auto"/>
        </w:pBdr>
        <w:rPr>
          <w:rFonts w:cs="Arial"/>
          <w:lang w:val="en-US"/>
        </w:rPr>
      </w:pPr>
      <w:r w:rsidRPr="00FF2077">
        <w:rPr>
          <w:rFonts w:cs="Arial"/>
          <w:lang w:val="en-US"/>
        </w:rPr>
        <w:t>References</w:t>
      </w:r>
    </w:p>
    <w:sectPr w:rsidR="00816F28" w:rsidRPr="00732D1B"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D3F" w:rsidRDefault="00756D3F">
      <w:r>
        <w:separator/>
      </w:r>
    </w:p>
  </w:endnote>
  <w:endnote w:type="continuationSeparator" w:id="0">
    <w:p w:rsidR="00756D3F" w:rsidRDefault="0075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D3F" w:rsidRDefault="00756D3F">
      <w:r>
        <w:separator/>
      </w:r>
    </w:p>
  </w:footnote>
  <w:footnote w:type="continuationSeparator" w:id="0">
    <w:p w:rsidR="00756D3F" w:rsidRDefault="0075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1DAF"/>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E7"/>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97815"/>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0673"/>
    <w:rsid w:val="00300C93"/>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17C"/>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63B"/>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17DDB"/>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0DA0"/>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2D1B"/>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A7"/>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6D3F"/>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6F28"/>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997"/>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590"/>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6BD"/>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A8C"/>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2130"/>
    <w:rsid w:val="00C4214B"/>
    <w:rsid w:val="00C42295"/>
    <w:rsid w:val="00C42784"/>
    <w:rsid w:val="00C4294F"/>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37B1"/>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9C0"/>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CF3"/>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91B"/>
    <w:rsid w:val="00E71DF1"/>
    <w:rsid w:val="00E722EF"/>
    <w:rsid w:val="00E723D3"/>
    <w:rsid w:val="00E7242A"/>
    <w:rsid w:val="00E7245A"/>
    <w:rsid w:val="00E7288F"/>
    <w:rsid w:val="00E729A5"/>
    <w:rsid w:val="00E72ABE"/>
    <w:rsid w:val="00E72BCC"/>
    <w:rsid w:val="00E72CDB"/>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822"/>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36C"/>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BF0D82"/>
  <w15:chartTrackingRefBased/>
  <w15:docId w15:val="{D66D6A8D-52F2-4050-AA63-9221B6F41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9EBE70CB-1BDE-43AC-A5C8-4AE577CB82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F9986F-E656-4D79-B802-6D0CC45B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515</Words>
  <Characters>2942</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8</cp:revision>
  <cp:lastPrinted>2011-11-09T06:49:00Z</cp:lastPrinted>
  <dcterms:created xsi:type="dcterms:W3CDTF">2020-08-05T01:07:00Z</dcterms:created>
  <dcterms:modified xsi:type="dcterms:W3CDTF">2020-08-06T23:18:00Z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